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1A854" w14:textId="707DE7D6" w:rsidR="004B4FF9" w:rsidRDefault="004B4FF9" w:rsidP="00573182">
      <w:pPr>
        <w:pStyle w:val="CRCoverPage"/>
        <w:tabs>
          <w:tab w:val="right" w:pos="9639"/>
        </w:tabs>
        <w:spacing w:after="0"/>
        <w:rPr>
          <w:b/>
          <w:noProof/>
          <w:sz w:val="24"/>
        </w:rPr>
      </w:pPr>
      <w:r>
        <w:rPr>
          <w:b/>
          <w:noProof/>
          <w:sz w:val="24"/>
        </w:rPr>
        <w:t>3GPP TSG-SA WG6 Meeting #49-e</w:t>
      </w:r>
      <w:r>
        <w:rPr>
          <w:b/>
          <w:noProof/>
          <w:sz w:val="24"/>
        </w:rPr>
        <w:tab/>
      </w:r>
      <w:r w:rsidR="00810252" w:rsidRPr="00810252">
        <w:rPr>
          <w:b/>
          <w:noProof/>
          <w:sz w:val="24"/>
        </w:rPr>
        <w:t>S6-221084</w:t>
      </w:r>
      <w:bookmarkStart w:id="0" w:name="_GoBack"/>
      <w:bookmarkEnd w:id="0"/>
    </w:p>
    <w:p w14:paraId="5023A529" w14:textId="77777777" w:rsidR="004B4FF9" w:rsidRDefault="004B4FF9" w:rsidP="004B4FF9">
      <w:pPr>
        <w:pStyle w:val="CRCoverPage"/>
        <w:tabs>
          <w:tab w:val="right" w:pos="9639"/>
        </w:tabs>
        <w:spacing w:after="0"/>
        <w:rPr>
          <w:b/>
          <w:noProof/>
          <w:sz w:val="24"/>
        </w:rPr>
      </w:pPr>
      <w:r w:rsidRPr="002E55F3">
        <w:rPr>
          <w:b/>
          <w:noProof/>
          <w:sz w:val="22"/>
          <w:szCs w:val="22"/>
        </w:rPr>
        <w:t xml:space="preserve">e-meeting, </w:t>
      </w:r>
      <w:r>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May </w:t>
      </w:r>
      <w:r w:rsidRPr="002E55F3">
        <w:rPr>
          <w:b/>
          <w:noProof/>
          <w:sz w:val="22"/>
          <w:szCs w:val="22"/>
        </w:rPr>
        <w:t>202</w:t>
      </w:r>
      <w:r>
        <w:rPr>
          <w:b/>
          <w:noProof/>
          <w:sz w:val="22"/>
          <w:szCs w:val="22"/>
        </w:rPr>
        <w:t>2</w:t>
      </w:r>
      <w:r>
        <w:rPr>
          <w:rFonts w:cs="Arial"/>
          <w:b/>
          <w:bCs/>
          <w:sz w:val="22"/>
        </w:rPr>
        <w:tab/>
      </w:r>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3473A4" w:rsidR="001E41F3" w:rsidRPr="00410371" w:rsidRDefault="0054016C" w:rsidP="00E07B72">
            <w:pPr>
              <w:pStyle w:val="CRCoverPage"/>
              <w:spacing w:after="0"/>
              <w:rPr>
                <w:b/>
                <w:noProof/>
                <w:sz w:val="28"/>
              </w:rPr>
            </w:pPr>
            <w:r w:rsidRPr="0054016C">
              <w:rPr>
                <w:b/>
                <w:noProof/>
                <w:sz w:val="28"/>
              </w:rPr>
              <w:t>23.</w:t>
            </w:r>
            <w:r w:rsidR="00E07B72">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3EC44" w:rsidR="001E41F3" w:rsidRPr="00410371" w:rsidRDefault="00810252" w:rsidP="007E50F7">
            <w:pPr>
              <w:pStyle w:val="CRCoverPage"/>
              <w:spacing w:after="0"/>
              <w:jc w:val="center"/>
              <w:rPr>
                <w:noProof/>
              </w:rPr>
            </w:pPr>
            <w:r w:rsidRPr="00810252">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7E50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EA1AA" w:rsidR="001E41F3" w:rsidRPr="00410371" w:rsidRDefault="006F1F76" w:rsidP="004B2041">
            <w:pPr>
              <w:pStyle w:val="CRCoverPage"/>
              <w:spacing w:after="0"/>
              <w:jc w:val="center"/>
              <w:rPr>
                <w:noProof/>
                <w:sz w:val="28"/>
              </w:rPr>
            </w:pPr>
            <w:r w:rsidRPr="006F1F76">
              <w:rPr>
                <w:b/>
                <w:noProof/>
                <w:sz w:val="28"/>
              </w:rPr>
              <w:t>18.</w:t>
            </w:r>
            <w:r w:rsidR="004B2041">
              <w:rPr>
                <w:b/>
                <w:noProof/>
                <w:sz w:val="28"/>
              </w:rPr>
              <w:t>0</w:t>
            </w:r>
            <w:r w:rsidRPr="006F1F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03266E" w:rsidR="00F25D98" w:rsidRDefault="002C2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31377" w:rsidR="00F25D98" w:rsidRDefault="00E64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89BD" w:rsidR="001E41F3" w:rsidRDefault="00FD7361" w:rsidP="000B5A66">
            <w:pPr>
              <w:pStyle w:val="CRCoverPage"/>
              <w:spacing w:after="0"/>
              <w:ind w:left="100"/>
              <w:rPr>
                <w:noProof/>
              </w:rPr>
            </w:pPr>
            <w:r>
              <w:rPr>
                <w:noProof/>
              </w:rPr>
              <w:t xml:space="preserve">Allow the user to restrict the </w:t>
            </w:r>
            <w:r w:rsidRPr="006D7CE7">
              <w:t>dissemination</w:t>
            </w:r>
            <w:r>
              <w:t xml:space="preserve"> of the location information</w:t>
            </w:r>
            <w:r w:rsidR="00CB4FA6">
              <w:t xml:space="preserve"> – MC</w:t>
            </w:r>
            <w:r w:rsidR="000B5A66">
              <w:t>Data</w:t>
            </w:r>
            <w:r w:rsidR="00CB4FA6">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B9DDD" w:rsidR="001E41F3" w:rsidRDefault="004917B6" w:rsidP="00715E78">
            <w:pPr>
              <w:pStyle w:val="CRCoverPage"/>
              <w:spacing w:after="0"/>
              <w:ind w:left="100"/>
              <w:rPr>
                <w:noProof/>
              </w:rPr>
            </w:pPr>
            <w:r w:rsidRPr="004917B6">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0E94CD" w:rsidR="001E41F3" w:rsidRDefault="002F24F7">
            <w:pPr>
              <w:pStyle w:val="CRCoverPage"/>
              <w:spacing w:after="0"/>
              <w:ind w:left="100"/>
              <w:rPr>
                <w:noProof/>
              </w:rPr>
            </w:pPr>
            <w:r>
              <w:t>2022-05-1</w:t>
            </w:r>
            <w:r w:rsidR="008120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AC189" w:rsidR="001E41F3" w:rsidRDefault="00A256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78BBD" w:rsidR="001E41F3" w:rsidRDefault="008120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432D1" w14:textId="6AC2A4A2" w:rsidR="00A662C2" w:rsidRDefault="00A662C2" w:rsidP="00A662C2">
            <w:pPr>
              <w:pStyle w:val="CRCoverPage"/>
              <w:spacing w:after="0"/>
              <w:ind w:left="100"/>
            </w:pPr>
            <w:r>
              <w:rPr>
                <w:noProof/>
              </w:rPr>
              <w:t>Stage</w:t>
            </w:r>
            <w:r w:rsidR="008845C2">
              <w:rPr>
                <w:noProof/>
              </w:rPr>
              <w:t> </w:t>
            </w:r>
            <w:r>
              <w:rPr>
                <w:noProof/>
              </w:rPr>
              <w:t xml:space="preserve">1 has </w:t>
            </w:r>
            <w:r w:rsidR="008C726F">
              <w:rPr>
                <w:noProof/>
              </w:rPr>
              <w:t xml:space="preserve">the following requirement and which is not yet </w:t>
            </w:r>
            <w:r w:rsidR="008845C2">
              <w:rPr>
                <w:noProof/>
              </w:rPr>
              <w:t>realized</w:t>
            </w:r>
            <w:r w:rsidR="008C726F">
              <w:rPr>
                <w:noProof/>
              </w:rPr>
              <w:t xml:space="preserve"> in Stage</w:t>
            </w:r>
            <w:r w:rsidR="008845C2">
              <w:rPr>
                <w:noProof/>
              </w:rPr>
              <w:t> </w:t>
            </w:r>
            <w:r w:rsidR="008C726F">
              <w:rPr>
                <w:noProof/>
              </w:rPr>
              <w:t>2</w:t>
            </w:r>
            <w:r>
              <w:t xml:space="preserve">. </w:t>
            </w:r>
          </w:p>
          <w:p w14:paraId="28F73037" w14:textId="77777777" w:rsidR="00A662C2" w:rsidRDefault="00A662C2" w:rsidP="00A662C2">
            <w:pPr>
              <w:pStyle w:val="CRCoverPage"/>
              <w:spacing w:after="0"/>
              <w:ind w:left="100"/>
              <w:rPr>
                <w:noProof/>
              </w:rPr>
            </w:pPr>
          </w:p>
          <w:p w14:paraId="5BB7B6B1" w14:textId="6F82CB1F" w:rsidR="00A662C2" w:rsidRDefault="00A662C2" w:rsidP="00A662C2">
            <w:pPr>
              <w:pStyle w:val="CRCoverPage"/>
              <w:spacing w:after="0"/>
              <w:ind w:left="100"/>
              <w:rPr>
                <w:noProof/>
              </w:rPr>
            </w:pPr>
            <w:r>
              <w:rPr>
                <w:noProof/>
              </w:rPr>
              <w:t>“</w:t>
            </w:r>
            <w:r w:rsidR="008C726F" w:rsidRPr="006D7CE7">
              <w:t>[R-6.12-003] The MCX Service shall provide a means for an authorized MCX User to restrict the dissemination of his Location information</w:t>
            </w:r>
            <w:r w:rsidR="008C726F">
              <w:t>”</w:t>
            </w:r>
          </w:p>
          <w:p w14:paraId="0B515A23" w14:textId="37E816CA" w:rsidR="00A662C2" w:rsidRDefault="00A662C2" w:rsidP="00A662C2">
            <w:pPr>
              <w:pStyle w:val="CRCoverPage"/>
              <w:spacing w:after="0"/>
              <w:ind w:left="100"/>
              <w:rPr>
                <w:noProof/>
              </w:rPr>
            </w:pPr>
          </w:p>
          <w:p w14:paraId="3A0291BD" w14:textId="79DC3C1F" w:rsidR="001E41F3" w:rsidRDefault="008C726F" w:rsidP="00FC4393">
            <w:pPr>
              <w:pStyle w:val="CRCoverPage"/>
              <w:spacing w:after="0"/>
              <w:ind w:left="100"/>
              <w:rPr>
                <w:noProof/>
              </w:rPr>
            </w:pPr>
            <w:r>
              <w:rPr>
                <w:noProof/>
              </w:rPr>
              <w:t>The user location received at the server from network or reported by user can b</w:t>
            </w:r>
            <w:r w:rsidR="00A55F1C">
              <w:rPr>
                <w:noProof/>
              </w:rPr>
              <w:t>e disseminated further to users</w:t>
            </w:r>
            <w:r>
              <w:rPr>
                <w:noProof/>
              </w:rPr>
              <w:t xml:space="preserve">. Currently there is no procedure available for </w:t>
            </w:r>
            <w:r w:rsidR="00FC4393">
              <w:rPr>
                <w:noProof/>
              </w:rPr>
              <w:t>an</w:t>
            </w:r>
            <w:r>
              <w:rPr>
                <w:noProof/>
              </w:rPr>
              <w:t xml:space="preserve"> authorized user to restrict the dissemination of his/her location information.</w:t>
            </w:r>
          </w:p>
          <w:p w14:paraId="708AA7DE" w14:textId="21FC3D75" w:rsidR="00FC4393" w:rsidRPr="00DA6E88" w:rsidRDefault="00FC4393" w:rsidP="000029EB">
            <w:pPr>
              <w:pStyle w:val="CRCoverPage"/>
              <w:spacing w:after="0"/>
              <w:ind w:left="100"/>
              <w:rPr>
                <w:noProof/>
                <w:lang w:val="en-IN"/>
              </w:rPr>
            </w:pPr>
            <w:r>
              <w:rPr>
                <w:noProof/>
              </w:rPr>
              <w:t xml:space="preserve">The CR proposes the new information flows and the procedure to allow the user to restrict the </w:t>
            </w:r>
            <w:r w:rsidRPr="006D7CE7">
              <w:t>dissemination</w:t>
            </w:r>
            <w:r>
              <w:t xml:space="preserve"> of the location information or not.</w:t>
            </w:r>
            <w:r w:rsidR="001A6396">
              <w:t xml:space="preserve"> The location information restriction is not applicable for emergency </w:t>
            </w:r>
            <w:r w:rsidR="000029EB">
              <w:t xml:space="preserve">procedurs </w:t>
            </w:r>
            <w:r w:rsidR="001A6396">
              <w:t>and a dispatcher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3FDD8" w:rsidR="00805E00" w:rsidRDefault="00B60ECB" w:rsidP="00B60ECB">
            <w:pPr>
              <w:pStyle w:val="CRCoverPage"/>
              <w:spacing w:after="0"/>
              <w:ind w:left="100"/>
              <w:rPr>
                <w:noProof/>
              </w:rPr>
            </w:pPr>
            <w:r>
              <w:rPr>
                <w:noProof/>
              </w:rPr>
              <w:t xml:space="preserve">Annex A.3 is updated to include the configuration for the user authorization whether user can request for restricting the location information </w:t>
            </w:r>
            <w:r w:rsidRPr="006D7CE7">
              <w:t>dissemination</w:t>
            </w:r>
            <w:r>
              <w:t xml:space="preserv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2D065" w:rsidR="001E41F3" w:rsidRDefault="003452C0" w:rsidP="00CD4802">
            <w:pPr>
              <w:pStyle w:val="CRCoverPage"/>
              <w:spacing w:after="0"/>
              <w:ind w:left="100"/>
              <w:rPr>
                <w:noProof/>
              </w:rPr>
            </w:pPr>
            <w:r>
              <w:rPr>
                <w:noProof/>
              </w:rPr>
              <w:t xml:space="preserve">The authorized user will not be able to control the </w:t>
            </w:r>
            <w:r w:rsidRPr="006D7CE7">
              <w:t>dissemination of his</w:t>
            </w:r>
            <w:r>
              <w:t>/her</w:t>
            </w:r>
            <w:r w:rsidRPr="006D7CE7">
              <w:t xml:space="preserve"> Location information</w:t>
            </w:r>
            <w:r>
              <w:t xml:space="preserve"> as expected from stage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56155" w:rsidR="001E41F3" w:rsidRDefault="00B60ECB">
            <w:pPr>
              <w:pStyle w:val="CRCoverPage"/>
              <w:spacing w:after="0"/>
              <w:ind w:left="100"/>
              <w:rPr>
                <w:noProof/>
              </w:rPr>
            </w:pP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EAB8" w:rsidR="001E41F3" w:rsidRDefault="00E94A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F9F78" w:rsidR="001E41F3" w:rsidRDefault="00E94A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5A326" w:rsidR="001E41F3" w:rsidRDefault="00E94A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F446F9" w14:textId="77777777" w:rsidR="00431F9A" w:rsidRPr="006B5418" w:rsidRDefault="00431F9A" w:rsidP="00431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8840425"/>
      <w:r w:rsidRPr="006B5418">
        <w:rPr>
          <w:rFonts w:ascii="Arial" w:hAnsi="Arial" w:cs="Arial"/>
          <w:color w:val="0000FF"/>
          <w:sz w:val="28"/>
          <w:szCs w:val="28"/>
          <w:lang w:val="en-US"/>
        </w:rPr>
        <w:lastRenderedPageBreak/>
        <w:t>* * * First Change * * * *</w:t>
      </w:r>
    </w:p>
    <w:p w14:paraId="65538E8C" w14:textId="77777777" w:rsidR="00E07B72" w:rsidRDefault="00E07B72" w:rsidP="00E07B72">
      <w:pPr>
        <w:pStyle w:val="Heading1"/>
      </w:pPr>
      <w:bookmarkStart w:id="4" w:name="_Toc91861009"/>
      <w:bookmarkStart w:id="5" w:name="_Toc98853204"/>
      <w:bookmarkEnd w:id="3"/>
      <w:r>
        <w:t>A.3</w:t>
      </w:r>
      <w:r>
        <w:tab/>
        <w:t>MCData user profile configuration data</w:t>
      </w:r>
      <w:bookmarkEnd w:id="4"/>
    </w:p>
    <w:p w14:paraId="5190726A" w14:textId="77777777" w:rsidR="00E07B72" w:rsidRDefault="00E07B72" w:rsidP="00E07B72">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D823961" w14:textId="77777777" w:rsidR="00E07B72" w:rsidRDefault="00E07B72" w:rsidP="00E07B72">
      <w:r w:rsidRPr="00CA4386">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7E01527" w14:textId="77777777" w:rsidR="00E07B72" w:rsidRDefault="00E07B72" w:rsidP="00E07B72">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17"/>
        <w:gridCol w:w="900"/>
        <w:gridCol w:w="990"/>
        <w:gridCol w:w="1440"/>
        <w:gridCol w:w="1080"/>
      </w:tblGrid>
      <w:tr w:rsidR="00E07B72" w14:paraId="745BECBE"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986DFB" w14:textId="77777777" w:rsidR="00E07B72" w:rsidRDefault="00E07B72" w:rsidP="00573182">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C016EA" w14:textId="77777777" w:rsidR="00E07B72" w:rsidRDefault="00E07B72" w:rsidP="00573182">
            <w:pPr>
              <w:pStyle w:val="TAH"/>
            </w:pPr>
            <w:r>
              <w:t>Parameter description</w:t>
            </w:r>
          </w:p>
        </w:tc>
        <w:tc>
          <w:tcPr>
            <w:tcW w:w="1017" w:type="dxa"/>
            <w:gridSpan w:val="2"/>
            <w:tcBorders>
              <w:top w:val="single" w:sz="4" w:space="0" w:color="auto"/>
              <w:left w:val="single" w:sz="4" w:space="0" w:color="auto"/>
              <w:bottom w:val="single" w:sz="4" w:space="0" w:color="auto"/>
              <w:right w:val="single" w:sz="4" w:space="0" w:color="auto"/>
            </w:tcBorders>
          </w:tcPr>
          <w:p w14:paraId="083BFBF5" w14:textId="77777777" w:rsidR="00E07B72" w:rsidRDefault="00E07B72" w:rsidP="00573182">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003D9DAE" w14:textId="77777777" w:rsidR="00E07B72" w:rsidRDefault="00E07B72" w:rsidP="00573182">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56D6CE1D" w14:textId="77777777" w:rsidR="00E07B72" w:rsidRDefault="00E07B72" w:rsidP="00573182">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9AE0755" w14:textId="77777777" w:rsidR="00E07B72" w:rsidRDefault="00E07B72" w:rsidP="00573182">
            <w:pPr>
              <w:pStyle w:val="TAH"/>
            </w:pPr>
            <w:r>
              <w:t>MCData user database</w:t>
            </w:r>
          </w:p>
        </w:tc>
      </w:tr>
      <w:tr w:rsidR="00E07B72" w14:paraId="2A9B0C41"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5961CF4" w14:textId="77777777" w:rsidR="00E07B72" w:rsidRPr="002C7CB4" w:rsidRDefault="00E07B72" w:rsidP="00573182">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E16DB7" w14:textId="77777777" w:rsidR="00E07B72" w:rsidRPr="002C7CB4" w:rsidRDefault="00E07B72" w:rsidP="00573182">
            <w:pPr>
              <w:pStyle w:val="TAL"/>
            </w:pPr>
            <w:r w:rsidRPr="002C7CB4">
              <w:t>MCData identity (MCData ID)</w:t>
            </w:r>
          </w:p>
        </w:tc>
        <w:tc>
          <w:tcPr>
            <w:tcW w:w="1017" w:type="dxa"/>
            <w:gridSpan w:val="2"/>
            <w:tcBorders>
              <w:top w:val="single" w:sz="4" w:space="0" w:color="auto"/>
              <w:left w:val="single" w:sz="4" w:space="0" w:color="auto"/>
              <w:bottom w:val="single" w:sz="4" w:space="0" w:color="auto"/>
              <w:right w:val="single" w:sz="4" w:space="0" w:color="auto"/>
            </w:tcBorders>
          </w:tcPr>
          <w:p w14:paraId="653B04B5"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4307E14"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3619570"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1AED12B" w14:textId="77777777" w:rsidR="00E07B72" w:rsidRPr="002C7CB4" w:rsidRDefault="00E07B72" w:rsidP="00573182">
            <w:pPr>
              <w:pStyle w:val="TAC"/>
            </w:pPr>
            <w:r w:rsidRPr="002C7CB4">
              <w:rPr>
                <w:rFonts w:hint="eastAsia"/>
              </w:rPr>
              <w:t>Y</w:t>
            </w:r>
          </w:p>
        </w:tc>
      </w:tr>
      <w:tr w:rsidR="00E07B72" w14:paraId="3499ECBC"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31E4D9" w14:textId="77777777" w:rsidR="00E07B72" w:rsidRPr="002C7CB4" w:rsidRDefault="00E07B72" w:rsidP="00573182">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A250B09" w14:textId="77777777" w:rsidR="00E07B72" w:rsidRPr="002C7CB4" w:rsidRDefault="00E07B72" w:rsidP="00573182">
            <w:pPr>
              <w:pStyle w:val="TAL"/>
            </w:pPr>
            <w:r w:rsidRPr="002C7CB4">
              <w:t>KMSUri for security domain of MCData ID (see NOTE 1)</w:t>
            </w:r>
          </w:p>
        </w:tc>
        <w:tc>
          <w:tcPr>
            <w:tcW w:w="1017" w:type="dxa"/>
            <w:gridSpan w:val="2"/>
            <w:tcBorders>
              <w:top w:val="single" w:sz="4" w:space="0" w:color="auto"/>
              <w:left w:val="single" w:sz="4" w:space="0" w:color="auto"/>
              <w:bottom w:val="single" w:sz="4" w:space="0" w:color="auto"/>
              <w:right w:val="single" w:sz="4" w:space="0" w:color="auto"/>
            </w:tcBorders>
          </w:tcPr>
          <w:p w14:paraId="6A252691"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E4581C3"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B8FDDB2"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938D6EC" w14:textId="77777777" w:rsidR="00E07B72" w:rsidRPr="002C7CB4" w:rsidRDefault="00E07B72" w:rsidP="00573182">
            <w:pPr>
              <w:pStyle w:val="TAC"/>
            </w:pPr>
            <w:r w:rsidRPr="002C7CB4">
              <w:rPr>
                <w:lang w:eastAsia="zh-CN"/>
              </w:rPr>
              <w:t>Y</w:t>
            </w:r>
          </w:p>
        </w:tc>
      </w:tr>
      <w:tr w:rsidR="00E07B72" w14:paraId="56E6646E"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1BA956" w14:textId="77777777" w:rsidR="00E07B72" w:rsidRPr="002C7CB4" w:rsidRDefault="00E07B72" w:rsidP="00573182">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103C1532" w14:textId="77777777" w:rsidR="00E07B72" w:rsidRPr="002C7CB4" w:rsidRDefault="00E07B72" w:rsidP="00573182">
            <w:pPr>
              <w:pStyle w:val="TAL"/>
            </w:pPr>
            <w:r w:rsidRPr="002C7CB4">
              <w:t>Pre</w:t>
            </w:r>
            <w:r w:rsidRPr="002C7CB4">
              <w:noBreakHyphen/>
              <w:t>selected MCData user profile indication (see NOTE 2)</w:t>
            </w:r>
          </w:p>
        </w:tc>
        <w:tc>
          <w:tcPr>
            <w:tcW w:w="1017" w:type="dxa"/>
            <w:gridSpan w:val="2"/>
            <w:tcBorders>
              <w:top w:val="single" w:sz="4" w:space="0" w:color="auto"/>
              <w:left w:val="single" w:sz="4" w:space="0" w:color="auto"/>
              <w:bottom w:val="single" w:sz="4" w:space="0" w:color="auto"/>
              <w:right w:val="single" w:sz="4" w:space="0" w:color="auto"/>
            </w:tcBorders>
          </w:tcPr>
          <w:p w14:paraId="6C05E78B"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990AB2B"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036B35"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434C13E" w14:textId="77777777" w:rsidR="00E07B72" w:rsidRPr="002C7CB4" w:rsidRDefault="00E07B72" w:rsidP="00573182">
            <w:pPr>
              <w:pStyle w:val="TAC"/>
            </w:pPr>
            <w:r w:rsidRPr="002C7CB4">
              <w:t>Y</w:t>
            </w:r>
          </w:p>
        </w:tc>
      </w:tr>
      <w:tr w:rsidR="00E07B72" w14:paraId="55275D0C"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FA7A1EE" w14:textId="77777777" w:rsidR="00E07B72" w:rsidRPr="002C7CB4" w:rsidRDefault="00E07B72" w:rsidP="00573182">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FC1CB9" w14:textId="77777777" w:rsidR="00E07B72" w:rsidRPr="002C7CB4" w:rsidRDefault="00E07B72" w:rsidP="00573182">
            <w:pPr>
              <w:pStyle w:val="TAL"/>
            </w:pPr>
            <w:r w:rsidRPr="002C7CB4">
              <w:t>MCData user profile index</w:t>
            </w:r>
          </w:p>
        </w:tc>
        <w:tc>
          <w:tcPr>
            <w:tcW w:w="1017" w:type="dxa"/>
            <w:gridSpan w:val="2"/>
            <w:tcBorders>
              <w:top w:val="single" w:sz="4" w:space="0" w:color="auto"/>
              <w:left w:val="single" w:sz="4" w:space="0" w:color="auto"/>
              <w:bottom w:val="single" w:sz="4" w:space="0" w:color="auto"/>
              <w:right w:val="single" w:sz="4" w:space="0" w:color="auto"/>
            </w:tcBorders>
          </w:tcPr>
          <w:p w14:paraId="2EE6C950"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6C5CF50"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DAF1451"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0AB429D" w14:textId="77777777" w:rsidR="00E07B72" w:rsidRPr="002C7CB4" w:rsidRDefault="00E07B72" w:rsidP="00573182">
            <w:pPr>
              <w:pStyle w:val="TAC"/>
            </w:pPr>
            <w:r w:rsidRPr="002C7CB4">
              <w:t>Y</w:t>
            </w:r>
          </w:p>
        </w:tc>
      </w:tr>
      <w:tr w:rsidR="00E07B72" w14:paraId="4F48A8D4"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29714B" w14:textId="77777777" w:rsidR="00E07B72" w:rsidRPr="002C7CB4" w:rsidRDefault="00E07B72" w:rsidP="00573182">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EC4593" w14:textId="77777777" w:rsidR="00E07B72" w:rsidRPr="002C7CB4" w:rsidRDefault="00E07B72" w:rsidP="00573182">
            <w:pPr>
              <w:pStyle w:val="TAL"/>
            </w:pPr>
            <w:r w:rsidRPr="002C7CB4">
              <w:t>MCData user profile name</w:t>
            </w:r>
          </w:p>
        </w:tc>
        <w:tc>
          <w:tcPr>
            <w:tcW w:w="1017" w:type="dxa"/>
            <w:gridSpan w:val="2"/>
            <w:tcBorders>
              <w:top w:val="single" w:sz="4" w:space="0" w:color="auto"/>
              <w:left w:val="single" w:sz="4" w:space="0" w:color="auto"/>
              <w:bottom w:val="single" w:sz="4" w:space="0" w:color="auto"/>
              <w:right w:val="single" w:sz="4" w:space="0" w:color="auto"/>
            </w:tcBorders>
          </w:tcPr>
          <w:p w14:paraId="053617DC"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73E055A"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600A89"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C81167E" w14:textId="77777777" w:rsidR="00E07B72" w:rsidRPr="002C7CB4" w:rsidRDefault="00E07B72" w:rsidP="00573182">
            <w:pPr>
              <w:pStyle w:val="TAC"/>
            </w:pPr>
            <w:r w:rsidRPr="002C7CB4">
              <w:t>Y</w:t>
            </w:r>
          </w:p>
        </w:tc>
      </w:tr>
      <w:tr w:rsidR="00E07B72" w14:paraId="60AFE573"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181AAAD" w14:textId="77777777" w:rsidR="00E07B72" w:rsidRPr="002C7CB4" w:rsidRDefault="00E07B72" w:rsidP="00573182">
            <w:pPr>
              <w:pStyle w:val="TAL"/>
            </w:pPr>
            <w:r w:rsidRPr="002C7CB4">
              <w:t>[R-5.17-007],</w:t>
            </w:r>
          </w:p>
          <w:p w14:paraId="567D8AA2" w14:textId="77777777" w:rsidR="00E07B72" w:rsidRPr="002C7CB4" w:rsidRDefault="00E07B72" w:rsidP="00573182">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93C5640" w14:textId="77777777" w:rsidR="00E07B72" w:rsidRPr="002C7CB4" w:rsidRDefault="00E07B72" w:rsidP="00573182">
            <w:pPr>
              <w:pStyle w:val="TAL"/>
            </w:pPr>
            <w:r w:rsidRPr="002C7CB4">
              <w:t>User profile status (enabled/disabled)</w:t>
            </w:r>
          </w:p>
        </w:tc>
        <w:tc>
          <w:tcPr>
            <w:tcW w:w="1017" w:type="dxa"/>
            <w:gridSpan w:val="2"/>
            <w:tcBorders>
              <w:top w:val="single" w:sz="4" w:space="0" w:color="auto"/>
              <w:left w:val="single" w:sz="4" w:space="0" w:color="auto"/>
              <w:bottom w:val="single" w:sz="4" w:space="0" w:color="auto"/>
              <w:right w:val="single" w:sz="4" w:space="0" w:color="auto"/>
            </w:tcBorders>
          </w:tcPr>
          <w:p w14:paraId="0AC59039"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583A8C4F"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92595FA"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1F78B83" w14:textId="77777777" w:rsidR="00E07B72" w:rsidRPr="002C7CB4" w:rsidRDefault="00E07B72" w:rsidP="00573182">
            <w:pPr>
              <w:pStyle w:val="TAC"/>
            </w:pPr>
            <w:r w:rsidRPr="002C7CB4">
              <w:rPr>
                <w:rFonts w:hint="eastAsia"/>
              </w:rPr>
              <w:t>Y</w:t>
            </w:r>
          </w:p>
        </w:tc>
      </w:tr>
      <w:tr w:rsidR="00E07B72" w14:paraId="51338FFE"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0243D8" w14:textId="77777777" w:rsidR="00E07B72" w:rsidRPr="002C7CB4" w:rsidRDefault="00E07B72" w:rsidP="00573182">
            <w:pPr>
              <w:pStyle w:val="TAL"/>
            </w:pPr>
            <w:r w:rsidRPr="002C7CB4">
              <w:t>[R-5.7-001],</w:t>
            </w:r>
          </w:p>
          <w:p w14:paraId="0CF191DC" w14:textId="77777777" w:rsidR="00E07B72" w:rsidRPr="002C7CB4" w:rsidRDefault="00E07B72" w:rsidP="00573182">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7556FA" w14:textId="77777777" w:rsidR="00E07B72" w:rsidRPr="002C7CB4" w:rsidRDefault="00E07B72" w:rsidP="00573182">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gridSpan w:val="2"/>
            <w:tcBorders>
              <w:top w:val="single" w:sz="4" w:space="0" w:color="auto"/>
              <w:left w:val="single" w:sz="4" w:space="0" w:color="auto"/>
              <w:bottom w:val="single" w:sz="4" w:space="0" w:color="auto"/>
              <w:right w:val="single" w:sz="4" w:space="0" w:color="auto"/>
            </w:tcBorders>
          </w:tcPr>
          <w:p w14:paraId="7296752E"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111A670A"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CEFB1E4" w14:textId="77777777" w:rsidR="00E07B72" w:rsidRPr="002C7CB4" w:rsidRDefault="00E07B72" w:rsidP="00573182">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528847B3" w14:textId="77777777" w:rsidR="00E07B72" w:rsidRPr="002C7CB4" w:rsidRDefault="00E07B72" w:rsidP="00573182">
            <w:pPr>
              <w:pStyle w:val="TAC"/>
            </w:pPr>
            <w:r w:rsidRPr="002C7CB4">
              <w:rPr>
                <w:rFonts w:hint="eastAsia"/>
              </w:rPr>
              <w:t>Y</w:t>
            </w:r>
          </w:p>
        </w:tc>
      </w:tr>
      <w:tr w:rsidR="00E07B72" w14:paraId="22DFD226"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227E7AD" w14:textId="77777777" w:rsidR="00E07B72" w:rsidRPr="002C7CB4" w:rsidRDefault="00E07B72" w:rsidP="00573182">
            <w:pPr>
              <w:pStyle w:val="TAL"/>
            </w:pPr>
            <w:r w:rsidRPr="002C7CB4">
              <w:t>[R-5.7-002],</w:t>
            </w:r>
          </w:p>
          <w:p w14:paraId="0FEFC0FA" w14:textId="77777777" w:rsidR="00E07B72" w:rsidRPr="002C7CB4" w:rsidRDefault="00E07B72" w:rsidP="00573182">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CAE439" w14:textId="77777777" w:rsidR="00E07B72" w:rsidRPr="002C7CB4" w:rsidRDefault="00E07B72" w:rsidP="00573182">
            <w:pPr>
              <w:pStyle w:val="TAL"/>
            </w:pPr>
            <w:r w:rsidRPr="002C7CB4">
              <w:t>Alphanumeric aliases of user</w:t>
            </w:r>
          </w:p>
        </w:tc>
        <w:tc>
          <w:tcPr>
            <w:tcW w:w="1017" w:type="dxa"/>
            <w:gridSpan w:val="2"/>
            <w:tcBorders>
              <w:top w:val="single" w:sz="4" w:space="0" w:color="auto"/>
              <w:left w:val="single" w:sz="4" w:space="0" w:color="auto"/>
              <w:bottom w:val="single" w:sz="4" w:space="0" w:color="auto"/>
              <w:right w:val="single" w:sz="4" w:space="0" w:color="auto"/>
            </w:tcBorders>
          </w:tcPr>
          <w:p w14:paraId="31A261C2"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D8D1D7A"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9B0AE87"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246FBF" w14:textId="77777777" w:rsidR="00E07B72" w:rsidRPr="002C7CB4" w:rsidRDefault="00E07B72" w:rsidP="00573182">
            <w:pPr>
              <w:pStyle w:val="TAC"/>
            </w:pPr>
            <w:r w:rsidRPr="002C7CB4">
              <w:rPr>
                <w:rFonts w:hint="eastAsia"/>
              </w:rPr>
              <w:t>Y</w:t>
            </w:r>
          </w:p>
        </w:tc>
      </w:tr>
      <w:tr w:rsidR="00E07B72" w14:paraId="45DD3680"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F8DB486" w14:textId="77777777" w:rsidR="00E07B72" w:rsidRPr="002C7CB4" w:rsidRDefault="00E07B72" w:rsidP="00573182">
            <w:pPr>
              <w:pStyle w:val="TAL"/>
            </w:pPr>
            <w:r w:rsidRPr="002C7CB4">
              <w:t>[R-5.1.1-005],</w:t>
            </w:r>
          </w:p>
          <w:p w14:paraId="7A5365C6" w14:textId="77777777" w:rsidR="00E07B72" w:rsidRPr="002C7CB4" w:rsidRDefault="00E07B72" w:rsidP="00573182">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7448C0" w14:textId="77777777" w:rsidR="00E07B72" w:rsidRPr="002C7CB4" w:rsidRDefault="00E07B72" w:rsidP="00573182">
            <w:pPr>
              <w:pStyle w:val="TAL"/>
            </w:pPr>
            <w:r w:rsidRPr="002C7CB4">
              <w:t>Participant type of the user</w:t>
            </w:r>
          </w:p>
        </w:tc>
        <w:tc>
          <w:tcPr>
            <w:tcW w:w="1017" w:type="dxa"/>
            <w:gridSpan w:val="2"/>
            <w:tcBorders>
              <w:top w:val="single" w:sz="4" w:space="0" w:color="auto"/>
              <w:left w:val="single" w:sz="4" w:space="0" w:color="auto"/>
              <w:bottom w:val="single" w:sz="4" w:space="0" w:color="auto"/>
              <w:right w:val="single" w:sz="4" w:space="0" w:color="auto"/>
            </w:tcBorders>
          </w:tcPr>
          <w:p w14:paraId="4417D646"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1842441"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56FAFE0"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8BAEB2F" w14:textId="77777777" w:rsidR="00E07B72" w:rsidRPr="002C7CB4" w:rsidRDefault="00E07B72" w:rsidP="00573182">
            <w:pPr>
              <w:pStyle w:val="TAC"/>
            </w:pPr>
            <w:r w:rsidRPr="002C7CB4">
              <w:rPr>
                <w:rFonts w:hint="eastAsia"/>
              </w:rPr>
              <w:t>Y</w:t>
            </w:r>
          </w:p>
        </w:tc>
      </w:tr>
      <w:tr w:rsidR="00E07B72" w14:paraId="085C30F0"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80B0D4" w14:textId="77777777" w:rsidR="00E07B72" w:rsidRPr="002C7CB4" w:rsidRDefault="00E07B72" w:rsidP="00573182">
            <w:pPr>
              <w:pStyle w:val="TAL"/>
            </w:pPr>
            <w:r w:rsidRPr="002C7CB4">
              <w:t>[R-5.1.8-006],</w:t>
            </w:r>
          </w:p>
          <w:p w14:paraId="2E0C972C" w14:textId="77777777" w:rsidR="00E07B72" w:rsidRPr="002C7CB4" w:rsidRDefault="00E07B72" w:rsidP="00573182">
            <w:pPr>
              <w:pStyle w:val="TAL"/>
            </w:pPr>
            <w:r w:rsidRPr="002C7CB4">
              <w:t>[R-5.3-002],</w:t>
            </w:r>
          </w:p>
          <w:p w14:paraId="34104AE0" w14:textId="77777777" w:rsidR="00E07B72" w:rsidRPr="002C7CB4" w:rsidRDefault="00E07B72" w:rsidP="00573182">
            <w:pPr>
              <w:pStyle w:val="TAL"/>
            </w:pPr>
            <w:r w:rsidRPr="002C7CB4">
              <w:t>[R-5.9-001],</w:t>
            </w:r>
          </w:p>
          <w:p w14:paraId="70154FAF" w14:textId="77777777" w:rsidR="00E07B72" w:rsidRPr="002C7CB4" w:rsidRDefault="00E07B72" w:rsidP="00573182">
            <w:pPr>
              <w:pStyle w:val="TAL"/>
            </w:pPr>
            <w:r w:rsidRPr="002C7CB4">
              <w:t>[R-5.16.2-001],</w:t>
            </w:r>
          </w:p>
          <w:p w14:paraId="7C9EE462" w14:textId="77777777" w:rsidR="00E07B72" w:rsidRPr="002C7CB4" w:rsidRDefault="00E07B72" w:rsidP="00573182">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AC6E85" w14:textId="77777777" w:rsidR="00E07B72" w:rsidRPr="002C7CB4" w:rsidRDefault="00E07B72" w:rsidP="00573182">
            <w:pPr>
              <w:pStyle w:val="TAL"/>
            </w:pPr>
            <w:r w:rsidRPr="002C7CB4">
              <w:t>User's Mission Critical Organization (i.e. which organization a user belongs to)</w:t>
            </w:r>
          </w:p>
        </w:tc>
        <w:tc>
          <w:tcPr>
            <w:tcW w:w="1017" w:type="dxa"/>
            <w:gridSpan w:val="2"/>
            <w:tcBorders>
              <w:top w:val="single" w:sz="4" w:space="0" w:color="auto"/>
              <w:left w:val="single" w:sz="4" w:space="0" w:color="auto"/>
              <w:bottom w:val="single" w:sz="4" w:space="0" w:color="auto"/>
              <w:right w:val="single" w:sz="4" w:space="0" w:color="auto"/>
            </w:tcBorders>
          </w:tcPr>
          <w:p w14:paraId="5018EC50"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72E869C"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EF0ECC"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417992D" w14:textId="77777777" w:rsidR="00E07B72" w:rsidRPr="002C7CB4" w:rsidRDefault="00E07B72" w:rsidP="00573182">
            <w:pPr>
              <w:pStyle w:val="TAC"/>
            </w:pPr>
            <w:r w:rsidRPr="002C7CB4">
              <w:rPr>
                <w:rFonts w:hint="eastAsia"/>
              </w:rPr>
              <w:t>Y</w:t>
            </w:r>
          </w:p>
        </w:tc>
      </w:tr>
      <w:tr w:rsidR="00E07B72" w14:paraId="6C81787F"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3CE15A4" w14:textId="77777777" w:rsidR="00E07B72" w:rsidRPr="002C7CB4" w:rsidRDefault="00E07B72" w:rsidP="00573182">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212619" w14:textId="77777777" w:rsidR="00E07B72" w:rsidRPr="002C7CB4" w:rsidRDefault="00E07B72" w:rsidP="00573182">
            <w:pPr>
              <w:pStyle w:val="TAL"/>
            </w:pPr>
            <w:r w:rsidRPr="002C7CB4">
              <w:t>Authorisation to create a group-broadcast group</w:t>
            </w:r>
          </w:p>
        </w:tc>
        <w:tc>
          <w:tcPr>
            <w:tcW w:w="1017" w:type="dxa"/>
            <w:gridSpan w:val="2"/>
            <w:tcBorders>
              <w:top w:val="single" w:sz="4" w:space="0" w:color="auto"/>
              <w:left w:val="single" w:sz="4" w:space="0" w:color="auto"/>
              <w:bottom w:val="single" w:sz="4" w:space="0" w:color="auto"/>
              <w:right w:val="single" w:sz="4" w:space="0" w:color="auto"/>
            </w:tcBorders>
          </w:tcPr>
          <w:p w14:paraId="26BF47AE"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132D9357"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567A1BC3" w14:textId="77777777" w:rsidR="00E07B72" w:rsidRPr="002C7CB4" w:rsidRDefault="00E07B72" w:rsidP="00573182">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2587F9A8" w14:textId="77777777" w:rsidR="00E07B72" w:rsidRPr="002C7CB4" w:rsidRDefault="00E07B72" w:rsidP="00573182">
            <w:pPr>
              <w:pStyle w:val="TAC"/>
            </w:pPr>
            <w:r w:rsidRPr="002C7CB4">
              <w:rPr>
                <w:rFonts w:hint="eastAsia"/>
              </w:rPr>
              <w:t>Y</w:t>
            </w:r>
          </w:p>
        </w:tc>
      </w:tr>
      <w:tr w:rsidR="00E07B72" w14:paraId="72EE0511"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DF89181" w14:textId="77777777" w:rsidR="00E07B72" w:rsidRPr="002C7CB4" w:rsidRDefault="00E07B72" w:rsidP="00573182">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3F2D4F6" w14:textId="77777777" w:rsidR="00E07B72" w:rsidRPr="002C7CB4" w:rsidRDefault="00E07B72" w:rsidP="00573182">
            <w:pPr>
              <w:pStyle w:val="TAL"/>
            </w:pPr>
            <w:r w:rsidRPr="002C7CB4">
              <w:t>Authorisation to create a user-broadcast group</w:t>
            </w:r>
          </w:p>
        </w:tc>
        <w:tc>
          <w:tcPr>
            <w:tcW w:w="1017" w:type="dxa"/>
            <w:gridSpan w:val="2"/>
            <w:tcBorders>
              <w:top w:val="single" w:sz="4" w:space="0" w:color="auto"/>
              <w:left w:val="single" w:sz="4" w:space="0" w:color="auto"/>
              <w:bottom w:val="single" w:sz="4" w:space="0" w:color="auto"/>
              <w:right w:val="single" w:sz="4" w:space="0" w:color="auto"/>
            </w:tcBorders>
          </w:tcPr>
          <w:p w14:paraId="15E0A5B4"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6641B70A"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0217F3DF" w14:textId="77777777" w:rsidR="00E07B72" w:rsidRPr="002C7CB4" w:rsidRDefault="00E07B72" w:rsidP="00573182">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BF36170" w14:textId="77777777" w:rsidR="00E07B72" w:rsidRPr="002C7CB4" w:rsidRDefault="00E07B72" w:rsidP="00573182">
            <w:pPr>
              <w:pStyle w:val="TAC"/>
            </w:pPr>
            <w:r w:rsidRPr="002C7CB4">
              <w:rPr>
                <w:rFonts w:hint="eastAsia"/>
              </w:rPr>
              <w:t>Y</w:t>
            </w:r>
          </w:p>
        </w:tc>
      </w:tr>
      <w:tr w:rsidR="00E07B72" w14:paraId="5B91A9D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30454600" w14:textId="77777777" w:rsidR="00E07B72" w:rsidRPr="002C7CB4" w:rsidRDefault="00E07B72" w:rsidP="00573182">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C9B4C55" w14:textId="77777777" w:rsidR="00E07B72" w:rsidRPr="002C7CB4" w:rsidRDefault="00E07B72" w:rsidP="00573182">
            <w:pPr>
              <w:pStyle w:val="TAL"/>
            </w:pPr>
            <w:r w:rsidRPr="002C7CB4">
              <w:t>Authorised to activate MCData emergency alert</w:t>
            </w:r>
          </w:p>
        </w:tc>
        <w:tc>
          <w:tcPr>
            <w:tcW w:w="1017" w:type="dxa"/>
            <w:gridSpan w:val="2"/>
            <w:tcBorders>
              <w:top w:val="single" w:sz="4" w:space="0" w:color="auto"/>
              <w:left w:val="single" w:sz="4" w:space="0" w:color="auto"/>
              <w:bottom w:val="single" w:sz="4" w:space="0" w:color="auto"/>
              <w:right w:val="single" w:sz="4" w:space="0" w:color="auto"/>
            </w:tcBorders>
          </w:tcPr>
          <w:p w14:paraId="1CCC4D05"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4B38145"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57326B5"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DA0C426" w14:textId="77777777" w:rsidR="00E07B72" w:rsidRPr="002C7CB4" w:rsidRDefault="00E07B72" w:rsidP="00573182">
            <w:pPr>
              <w:pStyle w:val="TAC"/>
            </w:pPr>
            <w:r w:rsidRPr="002C7CB4">
              <w:rPr>
                <w:rFonts w:hint="eastAsia"/>
                <w:lang w:eastAsia="zh-CN"/>
              </w:rPr>
              <w:t>Y</w:t>
            </w:r>
          </w:p>
        </w:tc>
      </w:tr>
      <w:tr w:rsidR="00E07B72" w14:paraId="2D85C2D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7E2D743E" w14:textId="77777777" w:rsidR="00E07B72" w:rsidRPr="002C7CB4" w:rsidRDefault="00E07B72" w:rsidP="00573182">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30D1783E" w14:textId="77777777" w:rsidR="00E07B72" w:rsidRPr="002C7CB4" w:rsidRDefault="00E07B72" w:rsidP="00573182">
            <w:pPr>
              <w:pStyle w:val="TAL"/>
            </w:pPr>
            <w:r>
              <w:t>Automatically trigger a MCData emergency communication after initiating the MCData emergency alert</w:t>
            </w:r>
          </w:p>
        </w:tc>
        <w:tc>
          <w:tcPr>
            <w:tcW w:w="1017" w:type="dxa"/>
            <w:gridSpan w:val="2"/>
            <w:tcBorders>
              <w:top w:val="single" w:sz="4" w:space="0" w:color="auto"/>
              <w:left w:val="single" w:sz="4" w:space="0" w:color="auto"/>
              <w:bottom w:val="single" w:sz="4" w:space="0" w:color="auto"/>
              <w:right w:val="single" w:sz="4" w:space="0" w:color="auto"/>
            </w:tcBorders>
          </w:tcPr>
          <w:p w14:paraId="6EFEB6F7" w14:textId="77777777" w:rsidR="00E07B72" w:rsidRPr="002C7CB4" w:rsidRDefault="00E07B72" w:rsidP="00573182">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3CBE16C5" w14:textId="77777777" w:rsidR="00E07B72" w:rsidRPr="002C7CB4" w:rsidRDefault="00E07B72" w:rsidP="00573182">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37C52EA" w14:textId="77777777" w:rsidR="00E07B72" w:rsidRPr="002C7CB4" w:rsidRDefault="00E07B72" w:rsidP="00573182">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85C28F" w14:textId="77777777" w:rsidR="00E07B72" w:rsidRPr="002C7CB4" w:rsidRDefault="00E07B72" w:rsidP="00573182">
            <w:pPr>
              <w:pStyle w:val="TAC"/>
              <w:rPr>
                <w:lang w:eastAsia="zh-CN"/>
              </w:rPr>
            </w:pPr>
            <w:r w:rsidRPr="00AB5FED">
              <w:rPr>
                <w:rFonts w:hint="eastAsia"/>
                <w:lang w:eastAsia="zh-CN"/>
              </w:rPr>
              <w:t>Y</w:t>
            </w:r>
          </w:p>
        </w:tc>
      </w:tr>
      <w:tr w:rsidR="00E07B72" w14:paraId="69C5D31E"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7F90723E" w14:textId="77777777" w:rsidR="00E07B72" w:rsidRPr="002C7CB4" w:rsidRDefault="00E07B72" w:rsidP="00573182">
            <w:pPr>
              <w:pStyle w:val="TAL"/>
            </w:pPr>
            <w:r w:rsidRPr="002C7CB4">
              <w:t>[R-5.6.2.4.1-004]</w:t>
            </w:r>
          </w:p>
          <w:p w14:paraId="637BA0F1" w14:textId="77777777" w:rsidR="00E07B72" w:rsidRPr="002C7CB4" w:rsidRDefault="00E07B72" w:rsidP="00573182">
            <w:pPr>
              <w:pStyle w:val="TAL"/>
            </w:pPr>
            <w:r w:rsidRPr="002C7CB4">
              <w:t>[R-5.6.2.4.1-008]</w:t>
            </w:r>
          </w:p>
          <w:p w14:paraId="18DA3776" w14:textId="77777777" w:rsidR="00E07B72" w:rsidRPr="002C7CB4" w:rsidRDefault="00E07B72" w:rsidP="00573182">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68E71A7" w14:textId="77777777" w:rsidR="00E07B72" w:rsidRPr="002C7CB4" w:rsidRDefault="00E07B72" w:rsidP="00573182">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gridSpan w:val="2"/>
            <w:tcBorders>
              <w:top w:val="single" w:sz="4" w:space="0" w:color="auto"/>
              <w:left w:val="single" w:sz="4" w:space="0" w:color="auto"/>
              <w:bottom w:val="single" w:sz="4" w:space="0" w:color="auto"/>
              <w:right w:val="single" w:sz="4" w:space="0" w:color="auto"/>
            </w:tcBorders>
          </w:tcPr>
          <w:p w14:paraId="21AAC798"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2FB7E757"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D32B545"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5D60E88A" w14:textId="77777777" w:rsidR="00E07B72" w:rsidRPr="002C7CB4" w:rsidRDefault="00E07B72" w:rsidP="00573182">
            <w:pPr>
              <w:pStyle w:val="TAC"/>
            </w:pPr>
          </w:p>
        </w:tc>
      </w:tr>
      <w:tr w:rsidR="00E07B72" w14:paraId="4EBB7288"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65410FB2" w14:textId="77777777" w:rsidR="00E07B72" w:rsidRPr="002C7CB4" w:rsidRDefault="00E07B72" w:rsidP="00573182">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0C040BCA" w14:textId="77777777" w:rsidR="00E07B72" w:rsidRPr="00E5257F" w:rsidRDefault="00E07B72" w:rsidP="00573182">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1244FBFC" w14:textId="77777777" w:rsidR="00E07B72" w:rsidRPr="002C7CB4" w:rsidRDefault="00E07B72" w:rsidP="00573182">
            <w:pPr>
              <w:pStyle w:val="TAL"/>
            </w:pPr>
          </w:p>
        </w:tc>
        <w:tc>
          <w:tcPr>
            <w:tcW w:w="1017" w:type="dxa"/>
            <w:gridSpan w:val="2"/>
            <w:tcBorders>
              <w:top w:val="single" w:sz="4" w:space="0" w:color="auto"/>
              <w:left w:val="single" w:sz="4" w:space="0" w:color="auto"/>
              <w:bottom w:val="single" w:sz="4" w:space="0" w:color="auto"/>
              <w:right w:val="single" w:sz="4" w:space="0" w:color="auto"/>
            </w:tcBorders>
          </w:tcPr>
          <w:p w14:paraId="7B839D7A" w14:textId="77777777" w:rsidR="00E07B72" w:rsidRPr="002C7CB4" w:rsidDel="00A5049A"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033D5499" w14:textId="77777777" w:rsidR="00E07B72" w:rsidRPr="002C7CB4" w:rsidDel="00A5049A"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62E32E0C" w14:textId="77777777" w:rsidR="00E07B72" w:rsidRPr="002C7CB4" w:rsidDel="00A5049A"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406A729B" w14:textId="77777777" w:rsidR="00E07B72" w:rsidRPr="002C7CB4" w:rsidDel="00A5049A" w:rsidRDefault="00E07B72" w:rsidP="00573182">
            <w:pPr>
              <w:pStyle w:val="TAC"/>
              <w:rPr>
                <w:lang w:eastAsia="zh-CN"/>
              </w:rPr>
            </w:pPr>
          </w:p>
        </w:tc>
      </w:tr>
      <w:tr w:rsidR="00E07B72" w14:paraId="61C18D9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0825BD87"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AE489A9" w14:textId="77777777" w:rsidR="00E07B72" w:rsidRPr="002C7CB4" w:rsidRDefault="00E07B72" w:rsidP="00573182">
            <w:pPr>
              <w:pStyle w:val="TAL"/>
            </w:pPr>
            <w:r w:rsidRPr="005D0C7F">
              <w:t>&gt; M</w:t>
            </w:r>
            <w:r>
              <w:t>CData</w:t>
            </w:r>
            <w:r w:rsidRPr="005D0C7F">
              <w:t xml:space="preserve"> ID</w:t>
            </w:r>
          </w:p>
        </w:tc>
        <w:tc>
          <w:tcPr>
            <w:tcW w:w="1017" w:type="dxa"/>
            <w:gridSpan w:val="2"/>
            <w:tcBorders>
              <w:top w:val="single" w:sz="4" w:space="0" w:color="auto"/>
              <w:left w:val="single" w:sz="4" w:space="0" w:color="auto"/>
              <w:bottom w:val="single" w:sz="4" w:space="0" w:color="auto"/>
              <w:right w:val="single" w:sz="4" w:space="0" w:color="auto"/>
            </w:tcBorders>
          </w:tcPr>
          <w:p w14:paraId="1C81D2EB" w14:textId="77777777" w:rsidR="00E07B72" w:rsidRPr="002C7CB4" w:rsidDel="00A5049A" w:rsidRDefault="00E07B72" w:rsidP="00573182">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3B852F87" w14:textId="77777777" w:rsidR="00E07B72" w:rsidRPr="002C7CB4" w:rsidDel="00A5049A" w:rsidRDefault="00E07B72" w:rsidP="00573182">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7F7D23AF" w14:textId="77777777" w:rsidR="00E07B72" w:rsidRPr="002C7CB4" w:rsidDel="00A5049A" w:rsidRDefault="00E07B72" w:rsidP="00573182">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ECEE203" w14:textId="77777777" w:rsidR="00E07B72" w:rsidRPr="002C7CB4" w:rsidDel="00A5049A" w:rsidRDefault="00E07B72" w:rsidP="00573182">
            <w:pPr>
              <w:pStyle w:val="TAC"/>
              <w:rPr>
                <w:lang w:eastAsia="zh-CN"/>
              </w:rPr>
            </w:pPr>
            <w:r w:rsidRPr="005D0C7F">
              <w:rPr>
                <w:lang w:eastAsia="zh-CN"/>
              </w:rPr>
              <w:t>Y</w:t>
            </w:r>
          </w:p>
        </w:tc>
      </w:tr>
      <w:tr w:rsidR="00E07B72" w14:paraId="693E5D6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5961C779" w14:textId="77777777" w:rsidR="00E07B72" w:rsidRPr="002C7CB4" w:rsidRDefault="00E07B72" w:rsidP="00573182">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172E6332" w14:textId="77777777" w:rsidR="00E07B72" w:rsidRPr="005D0C7F" w:rsidRDefault="00E07B72" w:rsidP="00573182">
            <w:pPr>
              <w:pStyle w:val="TAL"/>
            </w:pPr>
            <w:r>
              <w:t>&gt; KMSUri for security domain of MCData ID (see</w:t>
            </w:r>
            <w:r>
              <w:rPr>
                <w:lang w:val="en-US"/>
              </w:rPr>
              <w:t> </w:t>
            </w:r>
            <w:r>
              <w:t>NOTE</w:t>
            </w:r>
            <w:r>
              <w:rPr>
                <w:lang w:val="en-US"/>
              </w:rPr>
              <w:t> </w:t>
            </w:r>
            <w:r>
              <w:t>1)</w:t>
            </w:r>
          </w:p>
        </w:tc>
        <w:tc>
          <w:tcPr>
            <w:tcW w:w="1017" w:type="dxa"/>
            <w:gridSpan w:val="2"/>
            <w:tcBorders>
              <w:top w:val="single" w:sz="4" w:space="0" w:color="auto"/>
              <w:left w:val="single" w:sz="4" w:space="0" w:color="auto"/>
              <w:bottom w:val="single" w:sz="4" w:space="0" w:color="auto"/>
              <w:right w:val="single" w:sz="4" w:space="0" w:color="auto"/>
            </w:tcBorders>
          </w:tcPr>
          <w:p w14:paraId="69A040C4" w14:textId="77777777" w:rsidR="00E07B72" w:rsidRPr="005D0C7F"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E1839B" w14:textId="77777777" w:rsidR="00E07B72" w:rsidRPr="005D0C7F"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D82BA6F" w14:textId="77777777" w:rsidR="00E07B72" w:rsidRPr="005D0C7F"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B370818" w14:textId="77777777" w:rsidR="00E07B72" w:rsidRPr="005D0C7F" w:rsidRDefault="00E07B72" w:rsidP="00573182">
            <w:pPr>
              <w:pStyle w:val="TAC"/>
              <w:rPr>
                <w:lang w:eastAsia="zh-CN"/>
              </w:rPr>
            </w:pPr>
            <w:r>
              <w:t>Y</w:t>
            </w:r>
          </w:p>
        </w:tc>
      </w:tr>
      <w:tr w:rsidR="00E07B72" w14:paraId="7B19D11A"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18922CB6" w14:textId="77777777" w:rsidR="00E07B72" w:rsidRPr="002C7CB4" w:rsidRDefault="00E07B72" w:rsidP="00573182">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AC9F1FF" w14:textId="77777777" w:rsidR="00E07B72" w:rsidRPr="002C7CB4" w:rsidRDefault="00E07B72" w:rsidP="00573182">
            <w:pPr>
              <w:pStyle w:val="TAL"/>
            </w:pPr>
            <w:r w:rsidRPr="002C7CB4">
              <w:t>Authorisation to cancel an MCData emergency alert</w:t>
            </w:r>
          </w:p>
        </w:tc>
        <w:tc>
          <w:tcPr>
            <w:tcW w:w="1017" w:type="dxa"/>
            <w:gridSpan w:val="2"/>
            <w:tcBorders>
              <w:top w:val="single" w:sz="4" w:space="0" w:color="auto"/>
              <w:left w:val="single" w:sz="4" w:space="0" w:color="auto"/>
              <w:bottom w:val="single" w:sz="4" w:space="0" w:color="auto"/>
              <w:right w:val="single" w:sz="4" w:space="0" w:color="auto"/>
            </w:tcBorders>
          </w:tcPr>
          <w:p w14:paraId="7055A018"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FEBBE78"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1F6BDEA"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1E075F3" w14:textId="77777777" w:rsidR="00E07B72" w:rsidRPr="002C7CB4" w:rsidRDefault="00E07B72" w:rsidP="00573182">
            <w:pPr>
              <w:pStyle w:val="TAC"/>
            </w:pPr>
            <w:r w:rsidRPr="002C7CB4">
              <w:rPr>
                <w:rFonts w:hint="eastAsia"/>
                <w:lang w:eastAsia="zh-CN"/>
              </w:rPr>
              <w:t>Y</w:t>
            </w:r>
          </w:p>
        </w:tc>
      </w:tr>
      <w:tr w:rsidR="00E07B72" w14:paraId="517A668A"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2877CCE1" w14:textId="77777777" w:rsidR="00E07B72" w:rsidRDefault="00E07B72" w:rsidP="00573182">
            <w:pPr>
              <w:pStyle w:val="TAL"/>
            </w:pPr>
            <w:r>
              <w:t>[R-6.1.1.2-005],</w:t>
            </w:r>
          </w:p>
          <w:p w14:paraId="16FBA616" w14:textId="77777777" w:rsidR="00E07B72" w:rsidRDefault="00E07B72" w:rsidP="00573182">
            <w:pPr>
              <w:pStyle w:val="TAL"/>
            </w:pPr>
            <w:r>
              <w:t>[R-6.1.1.2-006],</w:t>
            </w:r>
          </w:p>
          <w:p w14:paraId="4F1F655F" w14:textId="77777777" w:rsidR="00E07B72" w:rsidRPr="002C7CB4" w:rsidRDefault="00E07B72" w:rsidP="00573182">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0280BD04" w14:textId="77777777" w:rsidR="00E07B72" w:rsidRPr="002C7CB4" w:rsidRDefault="00E07B72" w:rsidP="00573182">
            <w:pPr>
              <w:pStyle w:val="TAL"/>
            </w:pPr>
            <w:r>
              <w:t>Individual conversation hang time</w:t>
            </w:r>
          </w:p>
        </w:tc>
        <w:tc>
          <w:tcPr>
            <w:tcW w:w="1017" w:type="dxa"/>
            <w:gridSpan w:val="2"/>
            <w:tcBorders>
              <w:top w:val="single" w:sz="4" w:space="0" w:color="auto"/>
              <w:left w:val="single" w:sz="4" w:space="0" w:color="auto"/>
              <w:bottom w:val="single" w:sz="4" w:space="0" w:color="auto"/>
              <w:right w:val="single" w:sz="4" w:space="0" w:color="auto"/>
            </w:tcBorders>
          </w:tcPr>
          <w:p w14:paraId="1FDFEB37" w14:textId="77777777" w:rsidR="00E07B72" w:rsidRPr="002C7CB4"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C4F6FA0" w14:textId="77777777" w:rsidR="00E07B72" w:rsidRPr="002C7CB4"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E7A4B61" w14:textId="77777777" w:rsidR="00E07B72" w:rsidRPr="002C7CB4" w:rsidRDefault="00E07B72" w:rsidP="00573182">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4AAA49F" w14:textId="77777777" w:rsidR="00E07B72" w:rsidRPr="002C7CB4" w:rsidRDefault="00E07B72" w:rsidP="00573182">
            <w:pPr>
              <w:pStyle w:val="TAC"/>
              <w:rPr>
                <w:lang w:eastAsia="zh-CN"/>
              </w:rPr>
            </w:pPr>
            <w:r>
              <w:t>Y</w:t>
            </w:r>
          </w:p>
        </w:tc>
      </w:tr>
      <w:tr w:rsidR="00E07B72" w14:paraId="47661821"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FBCA2DC"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C0ACE2" w14:textId="77777777" w:rsidR="00E07B72" w:rsidRPr="002C7CB4" w:rsidRDefault="00E07B72" w:rsidP="00573182">
            <w:pPr>
              <w:pStyle w:val="TAL"/>
            </w:pPr>
            <w:r w:rsidRPr="002C7CB4">
              <w:t>One-to-one communication</w:t>
            </w:r>
          </w:p>
        </w:tc>
        <w:tc>
          <w:tcPr>
            <w:tcW w:w="1017" w:type="dxa"/>
            <w:gridSpan w:val="2"/>
            <w:tcBorders>
              <w:top w:val="single" w:sz="4" w:space="0" w:color="auto"/>
              <w:left w:val="single" w:sz="4" w:space="0" w:color="auto"/>
              <w:bottom w:val="single" w:sz="4" w:space="0" w:color="auto"/>
              <w:right w:val="single" w:sz="4" w:space="0" w:color="auto"/>
            </w:tcBorders>
          </w:tcPr>
          <w:p w14:paraId="14B54793"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09879458"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152A174"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4A089C6F" w14:textId="77777777" w:rsidR="00E07B72" w:rsidRPr="002C7CB4" w:rsidRDefault="00E07B72" w:rsidP="00573182">
            <w:pPr>
              <w:pStyle w:val="TAC"/>
            </w:pPr>
          </w:p>
        </w:tc>
      </w:tr>
      <w:tr w:rsidR="00E07B72" w14:paraId="523481C9"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2B8809B" w14:textId="77777777" w:rsidR="00E07B72" w:rsidRPr="002C7CB4" w:rsidRDefault="00E07B72" w:rsidP="00573182">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2A933F" w14:textId="77777777" w:rsidR="00E07B72" w:rsidRPr="002C7CB4" w:rsidRDefault="00E07B72" w:rsidP="00573182">
            <w:pPr>
              <w:pStyle w:val="TAL"/>
            </w:pPr>
            <w:r w:rsidRPr="002C7CB4">
              <w:t>&gt; List of MCData users this MCData user is authorized to initiate a one</w:t>
            </w:r>
            <w:r w:rsidRPr="002C7CB4">
              <w:noBreakHyphen/>
              <w:t>to-one communication</w:t>
            </w:r>
          </w:p>
        </w:tc>
        <w:tc>
          <w:tcPr>
            <w:tcW w:w="1017" w:type="dxa"/>
            <w:gridSpan w:val="2"/>
            <w:tcBorders>
              <w:top w:val="single" w:sz="4" w:space="0" w:color="auto"/>
              <w:left w:val="single" w:sz="4" w:space="0" w:color="auto"/>
              <w:bottom w:val="single" w:sz="4" w:space="0" w:color="auto"/>
              <w:right w:val="single" w:sz="4" w:space="0" w:color="auto"/>
            </w:tcBorders>
          </w:tcPr>
          <w:p w14:paraId="5B5FC907"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04AFF62D"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6D83CDA6"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74754712" w14:textId="77777777" w:rsidR="00E07B72" w:rsidRPr="002C7CB4" w:rsidRDefault="00E07B72" w:rsidP="00573182">
            <w:pPr>
              <w:pStyle w:val="TAC"/>
            </w:pPr>
          </w:p>
        </w:tc>
      </w:tr>
      <w:tr w:rsidR="00E07B72" w14:paraId="6BBBAA32"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63ECC9"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B7FC305" w14:textId="77777777" w:rsidR="00E07B72" w:rsidRPr="002C7CB4" w:rsidRDefault="00E07B72" w:rsidP="00573182">
            <w:pPr>
              <w:pStyle w:val="TAL"/>
            </w:pPr>
            <w:r w:rsidRPr="002C7CB4">
              <w:t>&gt;&gt; MCData ID</w:t>
            </w:r>
          </w:p>
        </w:tc>
        <w:tc>
          <w:tcPr>
            <w:tcW w:w="1017" w:type="dxa"/>
            <w:gridSpan w:val="2"/>
            <w:tcBorders>
              <w:top w:val="single" w:sz="4" w:space="0" w:color="auto"/>
              <w:left w:val="single" w:sz="4" w:space="0" w:color="auto"/>
              <w:bottom w:val="single" w:sz="4" w:space="0" w:color="auto"/>
              <w:right w:val="single" w:sz="4" w:space="0" w:color="auto"/>
            </w:tcBorders>
          </w:tcPr>
          <w:p w14:paraId="1F697527"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C02705" w14:textId="77777777" w:rsidR="00E07B72" w:rsidRPr="002C7CB4" w:rsidRDefault="00E07B72" w:rsidP="00573182">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05A5BA18"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1E0E4F0" w14:textId="77777777" w:rsidR="00E07B72" w:rsidRPr="002C7CB4" w:rsidRDefault="00E07B72" w:rsidP="00573182">
            <w:pPr>
              <w:pStyle w:val="TAC"/>
            </w:pPr>
            <w:r w:rsidRPr="002C7CB4">
              <w:t>Y</w:t>
            </w:r>
          </w:p>
        </w:tc>
      </w:tr>
      <w:tr w:rsidR="00E07B72" w14:paraId="44FA5EFC"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7D264B"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132D4E6" w14:textId="77777777" w:rsidR="00E07B72" w:rsidRPr="002C7CB4" w:rsidRDefault="00E07B72" w:rsidP="00573182">
            <w:pPr>
              <w:pStyle w:val="TAL"/>
            </w:pPr>
            <w:r w:rsidRPr="002C7CB4">
              <w:t>&gt;&gt; Discovery Group ID</w:t>
            </w:r>
          </w:p>
        </w:tc>
        <w:tc>
          <w:tcPr>
            <w:tcW w:w="1017" w:type="dxa"/>
            <w:gridSpan w:val="2"/>
            <w:tcBorders>
              <w:top w:val="single" w:sz="4" w:space="0" w:color="auto"/>
              <w:left w:val="single" w:sz="4" w:space="0" w:color="auto"/>
              <w:bottom w:val="single" w:sz="4" w:space="0" w:color="auto"/>
              <w:right w:val="single" w:sz="4" w:space="0" w:color="auto"/>
            </w:tcBorders>
          </w:tcPr>
          <w:p w14:paraId="461E6A99"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7EC50EB" w14:textId="77777777" w:rsidR="00E07B72" w:rsidRPr="002C7CB4" w:rsidRDefault="00E07B72" w:rsidP="00573182">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FE8F8F9"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7A44BBE" w14:textId="77777777" w:rsidR="00E07B72" w:rsidRPr="002C7CB4" w:rsidRDefault="00E07B72" w:rsidP="00573182">
            <w:pPr>
              <w:pStyle w:val="TAC"/>
            </w:pPr>
            <w:r w:rsidRPr="002C7CB4">
              <w:t>Y</w:t>
            </w:r>
          </w:p>
        </w:tc>
      </w:tr>
      <w:tr w:rsidR="00E07B72" w14:paraId="126DB0E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41AD4C5"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46160A3" w14:textId="77777777" w:rsidR="00E07B72" w:rsidRPr="002C7CB4" w:rsidRDefault="00E07B72" w:rsidP="00573182">
            <w:pPr>
              <w:pStyle w:val="TAL"/>
            </w:pPr>
            <w:r w:rsidRPr="002C7CB4">
              <w:t>&gt;&gt; User info ID (as specified in 3GPP TS 23.303 [7])</w:t>
            </w:r>
          </w:p>
        </w:tc>
        <w:tc>
          <w:tcPr>
            <w:tcW w:w="1017" w:type="dxa"/>
            <w:gridSpan w:val="2"/>
            <w:tcBorders>
              <w:top w:val="single" w:sz="4" w:space="0" w:color="auto"/>
              <w:left w:val="single" w:sz="4" w:space="0" w:color="auto"/>
              <w:bottom w:val="single" w:sz="4" w:space="0" w:color="auto"/>
              <w:right w:val="single" w:sz="4" w:space="0" w:color="auto"/>
            </w:tcBorders>
          </w:tcPr>
          <w:p w14:paraId="46C5033D"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F1A1394" w14:textId="77777777" w:rsidR="00E07B72" w:rsidRPr="002C7CB4" w:rsidRDefault="00E07B72" w:rsidP="00573182">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66DD520"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E962DF3" w14:textId="77777777" w:rsidR="00E07B72" w:rsidRPr="002C7CB4" w:rsidRDefault="00E07B72" w:rsidP="00573182">
            <w:pPr>
              <w:pStyle w:val="TAC"/>
            </w:pPr>
            <w:r w:rsidRPr="002C7CB4">
              <w:t>Y</w:t>
            </w:r>
          </w:p>
        </w:tc>
      </w:tr>
      <w:tr w:rsidR="00E07B72" w14:paraId="70A966B8"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283782"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2E6226F" w14:textId="77777777" w:rsidR="00E07B72" w:rsidRPr="002C7CB4" w:rsidRDefault="00E07B72" w:rsidP="00573182">
            <w:pPr>
              <w:pStyle w:val="TAL"/>
            </w:pPr>
            <w:r w:rsidRPr="002C7CB4">
              <w:t>&gt;&gt; KMSUri for security domain of MCData ID (see NOTE 1)</w:t>
            </w:r>
          </w:p>
        </w:tc>
        <w:tc>
          <w:tcPr>
            <w:tcW w:w="1017" w:type="dxa"/>
            <w:gridSpan w:val="2"/>
            <w:tcBorders>
              <w:top w:val="single" w:sz="4" w:space="0" w:color="auto"/>
              <w:left w:val="single" w:sz="4" w:space="0" w:color="auto"/>
              <w:bottom w:val="single" w:sz="4" w:space="0" w:color="auto"/>
              <w:right w:val="single" w:sz="4" w:space="0" w:color="auto"/>
            </w:tcBorders>
          </w:tcPr>
          <w:p w14:paraId="11C3DC9C"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F30FCF"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4B24874"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922BDC" w14:textId="77777777" w:rsidR="00E07B72" w:rsidRPr="002C7CB4" w:rsidRDefault="00E07B72" w:rsidP="00573182">
            <w:pPr>
              <w:pStyle w:val="TAC"/>
            </w:pPr>
            <w:r w:rsidRPr="002C7CB4">
              <w:t>Y</w:t>
            </w:r>
          </w:p>
        </w:tc>
      </w:tr>
      <w:tr w:rsidR="00E07B72" w14:paraId="33EE16B5"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D68BD8" w14:textId="77777777" w:rsidR="00E07B72" w:rsidRPr="002C7CB4" w:rsidRDefault="00E07B72" w:rsidP="00573182">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1ABF9FA2" w14:textId="77777777" w:rsidR="00E07B72" w:rsidRPr="002C7CB4" w:rsidRDefault="00E07B72" w:rsidP="00573182">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gridSpan w:val="2"/>
            <w:tcBorders>
              <w:top w:val="single" w:sz="4" w:space="0" w:color="auto"/>
              <w:left w:val="single" w:sz="4" w:space="0" w:color="auto"/>
              <w:bottom w:val="single" w:sz="4" w:space="0" w:color="auto"/>
              <w:right w:val="single" w:sz="4" w:space="0" w:color="auto"/>
            </w:tcBorders>
          </w:tcPr>
          <w:p w14:paraId="445BCC3D" w14:textId="77777777" w:rsidR="00E07B72" w:rsidRPr="002C7CB4" w:rsidRDefault="00E07B72" w:rsidP="00573182">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10B71774" w14:textId="77777777" w:rsidR="00E07B72" w:rsidRPr="002C7CB4" w:rsidRDefault="00E07B72" w:rsidP="00573182">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5B0B8811" w14:textId="77777777" w:rsidR="00E07B72" w:rsidRPr="002C7CB4" w:rsidRDefault="00E07B72" w:rsidP="00573182">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646FE697" w14:textId="77777777" w:rsidR="00E07B72" w:rsidRPr="002C7CB4" w:rsidRDefault="00E07B72" w:rsidP="00573182">
            <w:pPr>
              <w:pStyle w:val="TAC"/>
            </w:pPr>
            <w:r w:rsidRPr="00FE1A54">
              <w:rPr>
                <w:rFonts w:hint="eastAsia"/>
              </w:rPr>
              <w:t>Y</w:t>
            </w:r>
          </w:p>
        </w:tc>
      </w:tr>
      <w:tr w:rsidR="00E07B72" w14:paraId="409922A1"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E9EE27"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62242F" w14:textId="77777777" w:rsidR="00E07B72" w:rsidRPr="002C7CB4" w:rsidRDefault="00E07B72" w:rsidP="00573182">
            <w:pPr>
              <w:pStyle w:val="TAL"/>
            </w:pPr>
            <w:r w:rsidRPr="002C7CB4">
              <w:t>File distribution</w:t>
            </w:r>
          </w:p>
        </w:tc>
        <w:tc>
          <w:tcPr>
            <w:tcW w:w="1017" w:type="dxa"/>
            <w:gridSpan w:val="2"/>
            <w:tcBorders>
              <w:top w:val="single" w:sz="4" w:space="0" w:color="auto"/>
              <w:left w:val="single" w:sz="4" w:space="0" w:color="auto"/>
              <w:bottom w:val="single" w:sz="4" w:space="0" w:color="auto"/>
              <w:right w:val="single" w:sz="4" w:space="0" w:color="auto"/>
            </w:tcBorders>
          </w:tcPr>
          <w:p w14:paraId="3C130CFF"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1E65805"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CCB994C"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69C4DE82" w14:textId="77777777" w:rsidR="00E07B72" w:rsidRPr="002C7CB4" w:rsidRDefault="00E07B72" w:rsidP="00573182">
            <w:pPr>
              <w:pStyle w:val="TAC"/>
            </w:pPr>
          </w:p>
        </w:tc>
      </w:tr>
      <w:tr w:rsidR="00E07B72" w14:paraId="6DCBAC32"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DD24890" w14:textId="77777777" w:rsidR="00E07B72" w:rsidRPr="002C7CB4" w:rsidRDefault="00E07B72" w:rsidP="00573182">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36A07F" w14:textId="77777777" w:rsidR="00E07B72" w:rsidRPr="002C7CB4" w:rsidRDefault="00E07B72" w:rsidP="00573182">
            <w:pPr>
              <w:pStyle w:val="TAL"/>
            </w:pPr>
            <w:r w:rsidRPr="002C7CB4">
              <w:t>&gt; List of MCData users this MCData user is allowed to cancel distribution of files being sent or waiting to be sent</w:t>
            </w:r>
          </w:p>
        </w:tc>
        <w:tc>
          <w:tcPr>
            <w:tcW w:w="1017" w:type="dxa"/>
            <w:gridSpan w:val="2"/>
            <w:tcBorders>
              <w:top w:val="single" w:sz="4" w:space="0" w:color="auto"/>
              <w:left w:val="single" w:sz="4" w:space="0" w:color="auto"/>
              <w:bottom w:val="single" w:sz="4" w:space="0" w:color="auto"/>
              <w:right w:val="single" w:sz="4" w:space="0" w:color="auto"/>
            </w:tcBorders>
          </w:tcPr>
          <w:p w14:paraId="25B7D5FF"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18995169"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4CD4DE58"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1D62AE76" w14:textId="77777777" w:rsidR="00E07B72" w:rsidRPr="002C7CB4" w:rsidRDefault="00E07B72" w:rsidP="00573182">
            <w:pPr>
              <w:pStyle w:val="TAC"/>
            </w:pPr>
          </w:p>
        </w:tc>
      </w:tr>
      <w:tr w:rsidR="00E07B72" w14:paraId="6F47182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999F75F"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2B3BF11" w14:textId="77777777" w:rsidR="00E07B72" w:rsidRPr="002C7CB4" w:rsidRDefault="00E07B72" w:rsidP="00573182">
            <w:pPr>
              <w:pStyle w:val="TAL"/>
            </w:pPr>
            <w:r w:rsidRPr="002C7CB4">
              <w:t>&gt;&gt; MCData ID</w:t>
            </w:r>
          </w:p>
        </w:tc>
        <w:tc>
          <w:tcPr>
            <w:tcW w:w="1017" w:type="dxa"/>
            <w:gridSpan w:val="2"/>
            <w:tcBorders>
              <w:top w:val="single" w:sz="4" w:space="0" w:color="auto"/>
              <w:left w:val="single" w:sz="4" w:space="0" w:color="auto"/>
              <w:bottom w:val="single" w:sz="4" w:space="0" w:color="auto"/>
              <w:right w:val="single" w:sz="4" w:space="0" w:color="auto"/>
            </w:tcBorders>
          </w:tcPr>
          <w:p w14:paraId="24B5DAED"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F9C7137"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B030E2"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5502925" w14:textId="77777777" w:rsidR="00E07B72" w:rsidRPr="002C7CB4" w:rsidRDefault="00E07B72" w:rsidP="00573182">
            <w:pPr>
              <w:pStyle w:val="TAC"/>
            </w:pPr>
            <w:r w:rsidRPr="002C7CB4">
              <w:t>Y</w:t>
            </w:r>
          </w:p>
        </w:tc>
      </w:tr>
      <w:tr w:rsidR="00E07B72" w14:paraId="472A9A67"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576745A"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C5A4E9F" w14:textId="77777777" w:rsidR="00E07B72" w:rsidRPr="002C7CB4" w:rsidRDefault="00E07B72" w:rsidP="00573182">
            <w:pPr>
              <w:pStyle w:val="TAL"/>
            </w:pPr>
            <w:r w:rsidRPr="002C7CB4">
              <w:t>&gt;&gt; KMSUri for security domain of MCData ID (see NOTE 1)</w:t>
            </w:r>
          </w:p>
        </w:tc>
        <w:tc>
          <w:tcPr>
            <w:tcW w:w="1017" w:type="dxa"/>
            <w:gridSpan w:val="2"/>
            <w:tcBorders>
              <w:top w:val="single" w:sz="4" w:space="0" w:color="auto"/>
              <w:left w:val="single" w:sz="4" w:space="0" w:color="auto"/>
              <w:bottom w:val="single" w:sz="4" w:space="0" w:color="auto"/>
              <w:right w:val="single" w:sz="4" w:space="0" w:color="auto"/>
            </w:tcBorders>
          </w:tcPr>
          <w:p w14:paraId="2F87373A"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5E8382"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1E81174"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EF27977" w14:textId="77777777" w:rsidR="00E07B72" w:rsidRPr="002C7CB4" w:rsidRDefault="00E07B72" w:rsidP="00573182">
            <w:pPr>
              <w:pStyle w:val="TAC"/>
            </w:pPr>
            <w:r w:rsidRPr="002C7CB4">
              <w:t>Y</w:t>
            </w:r>
          </w:p>
        </w:tc>
      </w:tr>
      <w:tr w:rsidR="00E07B72" w14:paraId="4DB7E195"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87248E5"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3634D1C" w14:textId="77777777" w:rsidR="00E07B72" w:rsidRPr="002C7CB4" w:rsidRDefault="00E07B72" w:rsidP="00573182">
            <w:pPr>
              <w:pStyle w:val="TAL"/>
            </w:pPr>
            <w:r w:rsidRPr="002C7CB4">
              <w:t>Transmission and reception control</w:t>
            </w:r>
          </w:p>
        </w:tc>
        <w:tc>
          <w:tcPr>
            <w:tcW w:w="1017" w:type="dxa"/>
            <w:gridSpan w:val="2"/>
            <w:tcBorders>
              <w:top w:val="single" w:sz="4" w:space="0" w:color="auto"/>
              <w:left w:val="single" w:sz="4" w:space="0" w:color="auto"/>
              <w:bottom w:val="single" w:sz="4" w:space="0" w:color="auto"/>
              <w:right w:val="single" w:sz="4" w:space="0" w:color="auto"/>
            </w:tcBorders>
          </w:tcPr>
          <w:p w14:paraId="739215CB"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65AF8CB"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2B075AE4"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543699D2" w14:textId="77777777" w:rsidR="00E07B72" w:rsidRPr="002C7CB4" w:rsidRDefault="00E07B72" w:rsidP="00573182">
            <w:pPr>
              <w:pStyle w:val="TAC"/>
            </w:pPr>
          </w:p>
        </w:tc>
      </w:tr>
      <w:tr w:rsidR="00E07B72" w14:paraId="215155CE"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2255F83B" w14:textId="77777777" w:rsidR="00E07B72" w:rsidRPr="002C7CB4" w:rsidRDefault="00E07B72" w:rsidP="00573182">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5720C6E0" w14:textId="77777777" w:rsidR="00E07B72" w:rsidRPr="002C7CB4" w:rsidRDefault="00E07B72" w:rsidP="00573182">
            <w:pPr>
              <w:pStyle w:val="TAL"/>
            </w:pPr>
            <w:r w:rsidRPr="002C7CB4">
              <w:t>&gt; Whether the MCData user is permitted to transmit data</w:t>
            </w:r>
          </w:p>
        </w:tc>
        <w:tc>
          <w:tcPr>
            <w:tcW w:w="1017" w:type="dxa"/>
            <w:gridSpan w:val="2"/>
            <w:tcBorders>
              <w:top w:val="single" w:sz="4" w:space="0" w:color="auto"/>
              <w:left w:val="single" w:sz="4" w:space="0" w:color="auto"/>
              <w:bottom w:val="single" w:sz="4" w:space="0" w:color="auto"/>
              <w:right w:val="single" w:sz="4" w:space="0" w:color="auto"/>
            </w:tcBorders>
          </w:tcPr>
          <w:p w14:paraId="1F7A583E"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3980656"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37D37A"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AB8DF09" w14:textId="77777777" w:rsidR="00E07B72" w:rsidRPr="002C7CB4" w:rsidRDefault="00E07B72" w:rsidP="00573182">
            <w:pPr>
              <w:pStyle w:val="TAC"/>
            </w:pPr>
            <w:r w:rsidRPr="002C7CB4">
              <w:t>Y</w:t>
            </w:r>
          </w:p>
        </w:tc>
      </w:tr>
      <w:tr w:rsidR="00E07B72" w14:paraId="2C5F5C5B"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48558B4A" w14:textId="77777777" w:rsidR="00E07B72" w:rsidRPr="002C7CB4" w:rsidRDefault="00E07B72" w:rsidP="00573182">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14CD6C5A" w14:textId="77777777" w:rsidR="00E07B72" w:rsidRPr="002C7CB4" w:rsidRDefault="00E07B72" w:rsidP="00573182">
            <w:pPr>
              <w:pStyle w:val="TAL"/>
            </w:pPr>
            <w:r w:rsidRPr="002C7CB4">
              <w:t>&gt; Maximum amount of data that the MCData user can transmit in a single request during one-to-one communication</w:t>
            </w:r>
          </w:p>
        </w:tc>
        <w:tc>
          <w:tcPr>
            <w:tcW w:w="1017" w:type="dxa"/>
            <w:gridSpan w:val="2"/>
            <w:tcBorders>
              <w:top w:val="single" w:sz="4" w:space="0" w:color="auto"/>
              <w:left w:val="single" w:sz="4" w:space="0" w:color="auto"/>
              <w:bottom w:val="single" w:sz="4" w:space="0" w:color="auto"/>
              <w:right w:val="single" w:sz="4" w:space="0" w:color="auto"/>
            </w:tcBorders>
          </w:tcPr>
          <w:p w14:paraId="27C283B3"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C433D0C"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A89D916"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5A1834" w14:textId="77777777" w:rsidR="00E07B72" w:rsidRPr="002C7CB4" w:rsidRDefault="00E07B72" w:rsidP="00573182">
            <w:pPr>
              <w:pStyle w:val="TAC"/>
            </w:pPr>
            <w:r w:rsidRPr="002C7CB4">
              <w:t>Y</w:t>
            </w:r>
          </w:p>
        </w:tc>
      </w:tr>
      <w:tr w:rsidR="00E07B72" w14:paraId="44921D21"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6166E440" w14:textId="77777777" w:rsidR="00E07B72" w:rsidRPr="002C7CB4" w:rsidRDefault="00E07B72" w:rsidP="00573182">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434F593F" w14:textId="77777777" w:rsidR="00E07B72" w:rsidRPr="002C7CB4" w:rsidRDefault="00E07B72" w:rsidP="00573182">
            <w:pPr>
              <w:pStyle w:val="TAL"/>
            </w:pPr>
            <w:r w:rsidRPr="002C7CB4">
              <w:rPr>
                <w:szCs w:val="18"/>
              </w:rPr>
              <w:t>&gt; Maximum amount of time that the MCData user can transmit in a single request during one-to-one communication</w:t>
            </w:r>
          </w:p>
        </w:tc>
        <w:tc>
          <w:tcPr>
            <w:tcW w:w="1017" w:type="dxa"/>
            <w:gridSpan w:val="2"/>
            <w:tcBorders>
              <w:top w:val="single" w:sz="4" w:space="0" w:color="auto"/>
              <w:left w:val="single" w:sz="4" w:space="0" w:color="auto"/>
              <w:bottom w:val="single" w:sz="4" w:space="0" w:color="auto"/>
              <w:right w:val="single" w:sz="4" w:space="0" w:color="auto"/>
            </w:tcBorders>
          </w:tcPr>
          <w:p w14:paraId="561F923D"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43A0B86"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1D8D399"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3A45BC" w14:textId="77777777" w:rsidR="00E07B72" w:rsidRPr="002C7CB4" w:rsidRDefault="00E07B72" w:rsidP="00573182">
            <w:pPr>
              <w:pStyle w:val="TAC"/>
            </w:pPr>
            <w:r w:rsidRPr="002C7CB4">
              <w:t>Y</w:t>
            </w:r>
          </w:p>
        </w:tc>
      </w:tr>
      <w:tr w:rsidR="00E07B72" w14:paraId="3075EA20"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3474610B" w14:textId="77777777" w:rsidR="00E07B72" w:rsidRPr="002C7CB4" w:rsidRDefault="00E07B72" w:rsidP="00573182">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FBBA59B" w14:textId="77777777" w:rsidR="00E07B72" w:rsidRPr="002C7CB4" w:rsidRDefault="00E07B72" w:rsidP="00573182">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gridSpan w:val="2"/>
            <w:tcBorders>
              <w:top w:val="single" w:sz="4" w:space="0" w:color="auto"/>
              <w:left w:val="single" w:sz="4" w:space="0" w:color="auto"/>
              <w:bottom w:val="single" w:sz="4" w:space="0" w:color="auto"/>
              <w:right w:val="single" w:sz="4" w:space="0" w:color="auto"/>
            </w:tcBorders>
          </w:tcPr>
          <w:p w14:paraId="0CCD1782"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330B94CB"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5E57FCEC"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708EC704" w14:textId="77777777" w:rsidR="00E07B72" w:rsidRPr="002C7CB4" w:rsidRDefault="00E07B72" w:rsidP="00573182">
            <w:pPr>
              <w:pStyle w:val="TAC"/>
            </w:pPr>
          </w:p>
        </w:tc>
      </w:tr>
      <w:tr w:rsidR="00E07B72" w14:paraId="58A41693"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36A3A943" w14:textId="77777777" w:rsidR="00E07B72" w:rsidRPr="002C7CB4" w:rsidRDefault="00E07B72" w:rsidP="00573182">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FA14ECD" w14:textId="77777777" w:rsidR="00E07B72" w:rsidRPr="002C7CB4" w:rsidRDefault="00E07B72" w:rsidP="00573182">
            <w:pPr>
              <w:pStyle w:val="TAL"/>
              <w:rPr>
                <w:szCs w:val="18"/>
              </w:rPr>
            </w:pPr>
            <w:r w:rsidRPr="002C7CB4">
              <w:rPr>
                <w:szCs w:val="18"/>
              </w:rPr>
              <w:t>&gt;&gt; MCData ID</w:t>
            </w:r>
          </w:p>
        </w:tc>
        <w:tc>
          <w:tcPr>
            <w:tcW w:w="1017" w:type="dxa"/>
            <w:gridSpan w:val="2"/>
            <w:tcBorders>
              <w:top w:val="single" w:sz="4" w:space="0" w:color="auto"/>
              <w:left w:val="single" w:sz="4" w:space="0" w:color="auto"/>
              <w:bottom w:val="single" w:sz="4" w:space="0" w:color="auto"/>
              <w:right w:val="single" w:sz="4" w:space="0" w:color="auto"/>
            </w:tcBorders>
          </w:tcPr>
          <w:p w14:paraId="2A58D1AF"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70FDCB"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5C518B6"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551A7ED" w14:textId="77777777" w:rsidR="00E07B72" w:rsidRPr="002C7CB4" w:rsidRDefault="00E07B72" w:rsidP="00573182">
            <w:pPr>
              <w:pStyle w:val="TAC"/>
            </w:pPr>
            <w:r w:rsidRPr="002C7CB4">
              <w:t>Y</w:t>
            </w:r>
          </w:p>
        </w:tc>
      </w:tr>
      <w:tr w:rsidR="00E07B72" w14:paraId="5D49EF7D"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2A02D966" w14:textId="77777777" w:rsidR="00E07B72" w:rsidRDefault="00E07B72" w:rsidP="00573182">
            <w:pPr>
              <w:pStyle w:val="TAL"/>
            </w:pPr>
            <w:r w:rsidRPr="00AB5FED">
              <w:t>[R-5.1.7-002]</w:t>
            </w:r>
            <w:r w:rsidRPr="00DF4F27">
              <w:t xml:space="preserve"> </w:t>
            </w:r>
            <w:r>
              <w:t>and</w:t>
            </w:r>
          </w:p>
          <w:p w14:paraId="4A5AE948" w14:textId="77777777" w:rsidR="00E07B72" w:rsidRPr="002C7CB4" w:rsidRDefault="00E07B72" w:rsidP="00573182">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1CB45716" w14:textId="77777777" w:rsidR="00E07B72" w:rsidRPr="002C7CB4" w:rsidRDefault="00E07B72" w:rsidP="00573182">
            <w:pPr>
              <w:pStyle w:val="TAL"/>
              <w:rPr>
                <w:szCs w:val="18"/>
              </w:rPr>
            </w:pPr>
            <w:r w:rsidRPr="00AB5FED">
              <w:t>Priority of the user</w:t>
            </w:r>
            <w:r>
              <w:t xml:space="preserve"> (see NOTE 4)</w:t>
            </w:r>
          </w:p>
        </w:tc>
        <w:tc>
          <w:tcPr>
            <w:tcW w:w="1017" w:type="dxa"/>
            <w:gridSpan w:val="2"/>
            <w:tcBorders>
              <w:top w:val="single" w:sz="4" w:space="0" w:color="auto"/>
              <w:left w:val="single" w:sz="4" w:space="0" w:color="auto"/>
              <w:bottom w:val="single" w:sz="4" w:space="0" w:color="auto"/>
              <w:right w:val="single" w:sz="4" w:space="0" w:color="auto"/>
            </w:tcBorders>
          </w:tcPr>
          <w:p w14:paraId="4D7D97FF"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663CE388" w14:textId="77777777" w:rsidR="00E07B72" w:rsidRPr="002C7CB4"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8F1C6B3" w14:textId="77777777" w:rsidR="00E07B72" w:rsidRPr="002C7CB4"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E60A940" w14:textId="77777777" w:rsidR="00E07B72" w:rsidRPr="002C7CB4" w:rsidRDefault="00E07B72" w:rsidP="00573182">
            <w:pPr>
              <w:pStyle w:val="TAC"/>
            </w:pPr>
            <w:r>
              <w:t>Y</w:t>
            </w:r>
          </w:p>
        </w:tc>
      </w:tr>
      <w:tr w:rsidR="00E07B72" w14:paraId="6DBD0245"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78757655" w14:textId="77777777" w:rsidR="00E07B72" w:rsidRPr="00AB5FED"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4D49989C" w14:textId="77777777" w:rsidR="00E07B72" w:rsidRPr="00AB5FED" w:rsidRDefault="00E07B72" w:rsidP="00573182">
            <w:pPr>
              <w:pStyle w:val="TAL"/>
            </w:pPr>
            <w:r>
              <w:t>Lossless communication for private communication</w:t>
            </w:r>
          </w:p>
        </w:tc>
        <w:tc>
          <w:tcPr>
            <w:tcW w:w="1017" w:type="dxa"/>
            <w:gridSpan w:val="2"/>
            <w:tcBorders>
              <w:top w:val="single" w:sz="4" w:space="0" w:color="auto"/>
              <w:left w:val="single" w:sz="4" w:space="0" w:color="auto"/>
              <w:bottom w:val="single" w:sz="4" w:space="0" w:color="auto"/>
              <w:right w:val="single" w:sz="4" w:space="0" w:color="auto"/>
            </w:tcBorders>
          </w:tcPr>
          <w:p w14:paraId="1B706AB9" w14:textId="77777777" w:rsidR="00E07B72" w:rsidRPr="002C7CB4"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2BAEAB6"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7CB281A"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7CE3B12" w14:textId="77777777" w:rsidR="00E07B72" w:rsidRDefault="00E07B72" w:rsidP="00573182">
            <w:pPr>
              <w:pStyle w:val="TAC"/>
            </w:pPr>
            <w:r>
              <w:t>Y</w:t>
            </w:r>
          </w:p>
        </w:tc>
      </w:tr>
      <w:tr w:rsidR="00E07B72" w14:paraId="6FF26619"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070CFE04" w14:textId="77777777" w:rsidR="00E07B72" w:rsidRPr="00AB5FED"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18799721" w14:textId="77777777" w:rsidR="00E07B72" w:rsidRPr="00AB5FED" w:rsidRDefault="00E07B72" w:rsidP="00573182">
            <w:pPr>
              <w:pStyle w:val="TAL"/>
            </w:pPr>
            <w:r>
              <w:t>Store communication in Message Store (see NOTE</w:t>
            </w:r>
            <w:r>
              <w:rPr>
                <w:lang w:val="en-US"/>
              </w:rPr>
              <w:t> </w:t>
            </w:r>
            <w:r>
              <w:t>5)</w:t>
            </w:r>
          </w:p>
        </w:tc>
        <w:tc>
          <w:tcPr>
            <w:tcW w:w="1017" w:type="dxa"/>
            <w:gridSpan w:val="2"/>
            <w:tcBorders>
              <w:top w:val="single" w:sz="4" w:space="0" w:color="auto"/>
              <w:left w:val="single" w:sz="4" w:space="0" w:color="auto"/>
              <w:bottom w:val="single" w:sz="4" w:space="0" w:color="auto"/>
              <w:right w:val="single" w:sz="4" w:space="0" w:color="auto"/>
            </w:tcBorders>
          </w:tcPr>
          <w:p w14:paraId="0BA77EE5" w14:textId="77777777" w:rsidR="00E07B72" w:rsidRPr="002C7CB4"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3BBC99F"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632959A"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DA221AB" w14:textId="77777777" w:rsidR="00E07B72" w:rsidRDefault="00E07B72" w:rsidP="00573182">
            <w:pPr>
              <w:pStyle w:val="TAC"/>
            </w:pPr>
            <w:r>
              <w:t>Y</w:t>
            </w:r>
          </w:p>
        </w:tc>
      </w:tr>
      <w:tr w:rsidR="00E07B72" w14:paraId="0C2920CC"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tcPr>
          <w:p w14:paraId="4143CA23" w14:textId="77777777" w:rsidR="00E07B72" w:rsidRPr="00AB5FED"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0AE80B2" w14:textId="77777777" w:rsidR="00E07B72" w:rsidRPr="00AB5FED" w:rsidRDefault="00E07B72" w:rsidP="00573182">
            <w:pPr>
              <w:pStyle w:val="TAL"/>
            </w:pPr>
            <w:r>
              <w:t>Store private communication in Message Store (see NOTE</w:t>
            </w:r>
            <w:r>
              <w:rPr>
                <w:lang w:val="en-US"/>
              </w:rPr>
              <w:t> </w:t>
            </w:r>
            <w:r>
              <w:t>6)</w:t>
            </w:r>
          </w:p>
        </w:tc>
        <w:tc>
          <w:tcPr>
            <w:tcW w:w="1017" w:type="dxa"/>
            <w:gridSpan w:val="2"/>
            <w:tcBorders>
              <w:top w:val="single" w:sz="4" w:space="0" w:color="auto"/>
              <w:left w:val="single" w:sz="4" w:space="0" w:color="auto"/>
              <w:bottom w:val="single" w:sz="4" w:space="0" w:color="auto"/>
              <w:right w:val="single" w:sz="4" w:space="0" w:color="auto"/>
            </w:tcBorders>
          </w:tcPr>
          <w:p w14:paraId="218C20A8" w14:textId="77777777" w:rsidR="00E07B72" w:rsidRPr="002C7CB4"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7CD8767"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2D04100"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A5A7AE3" w14:textId="77777777" w:rsidR="00E07B72" w:rsidRDefault="00E07B72" w:rsidP="00573182">
            <w:pPr>
              <w:pStyle w:val="TAC"/>
            </w:pPr>
            <w:r>
              <w:t>Y</w:t>
            </w:r>
          </w:p>
        </w:tc>
      </w:tr>
      <w:tr w:rsidR="00E07B72" w:rsidRPr="00AB5FED" w14:paraId="0F396AB5" w14:textId="77777777" w:rsidTr="00573182">
        <w:trPr>
          <w:trHeight w:val="341"/>
          <w:ins w:id="6" w:author="Kiran_Samsung_#49-e-R0" w:date="2022-05-09T18:43:00Z"/>
        </w:trPr>
        <w:tc>
          <w:tcPr>
            <w:tcW w:w="1985" w:type="dxa"/>
            <w:tcBorders>
              <w:top w:val="single" w:sz="4" w:space="0" w:color="auto"/>
              <w:left w:val="single" w:sz="4" w:space="0" w:color="auto"/>
              <w:bottom w:val="single" w:sz="4" w:space="0" w:color="auto"/>
              <w:right w:val="single" w:sz="4" w:space="0" w:color="auto"/>
            </w:tcBorders>
          </w:tcPr>
          <w:p w14:paraId="5AB0605B" w14:textId="77777777" w:rsidR="00E07B72" w:rsidRPr="00AB5FED" w:rsidRDefault="00E07B72" w:rsidP="00573182">
            <w:pPr>
              <w:pStyle w:val="TF"/>
              <w:jc w:val="left"/>
              <w:rPr>
                <w:ins w:id="7" w:author="Kiran_Samsung_#49-e-R0" w:date="2022-05-09T18:43:00Z"/>
              </w:rPr>
            </w:pPr>
            <w:ins w:id="8" w:author="Kiran_Samsung_#49-e-R0" w:date="2022-05-09T18:43:00Z">
              <w:r w:rsidRPr="00B60ECB">
                <w:rPr>
                  <w:rFonts w:cs="Arial"/>
                  <w:b w:val="0"/>
                  <w:sz w:val="18"/>
                </w:rPr>
                <w:lastRenderedPageBreak/>
                <w:t>[R-6.12-003] of 3GPP TS 22.280 [17]</w:t>
              </w:r>
            </w:ins>
          </w:p>
        </w:tc>
        <w:tc>
          <w:tcPr>
            <w:tcW w:w="3235" w:type="dxa"/>
            <w:gridSpan w:val="2"/>
            <w:tcBorders>
              <w:top w:val="single" w:sz="4" w:space="0" w:color="auto"/>
              <w:left w:val="single" w:sz="4" w:space="0" w:color="auto"/>
              <w:bottom w:val="single" w:sz="4" w:space="0" w:color="auto"/>
              <w:right w:val="single" w:sz="4" w:space="0" w:color="auto"/>
            </w:tcBorders>
          </w:tcPr>
          <w:p w14:paraId="3B6D5DCC" w14:textId="77777777" w:rsidR="00E07B72" w:rsidRPr="00AB5FED" w:rsidRDefault="00E07B72" w:rsidP="00573182">
            <w:pPr>
              <w:pStyle w:val="TAL"/>
              <w:rPr>
                <w:ins w:id="9" w:author="Kiran_Samsung_#49-e-R0" w:date="2022-05-09T18:43:00Z"/>
              </w:rPr>
            </w:pPr>
            <w:ins w:id="10" w:author="Kiran_Samsung_#49-e-R0" w:date="2022-05-09T18:43:00Z">
              <w:r w:rsidRPr="00AB5FED">
                <w:t xml:space="preserve">Authorised to restrict the </w:t>
              </w:r>
              <w:r w:rsidRPr="006D7CE7">
                <w:t>dissemination</w:t>
              </w:r>
              <w:r>
                <w:t xml:space="preserve"> of the location information</w:t>
              </w:r>
            </w:ins>
          </w:p>
        </w:tc>
        <w:tc>
          <w:tcPr>
            <w:tcW w:w="900" w:type="dxa"/>
            <w:tcBorders>
              <w:top w:val="single" w:sz="4" w:space="0" w:color="auto"/>
              <w:left w:val="single" w:sz="4" w:space="0" w:color="auto"/>
              <w:bottom w:val="single" w:sz="4" w:space="0" w:color="auto"/>
              <w:right w:val="single" w:sz="4" w:space="0" w:color="auto"/>
            </w:tcBorders>
          </w:tcPr>
          <w:p w14:paraId="6DB433AC" w14:textId="77777777" w:rsidR="00E07B72" w:rsidRPr="00AB5FED" w:rsidRDefault="00E07B72" w:rsidP="00573182">
            <w:pPr>
              <w:pStyle w:val="TAL"/>
              <w:jc w:val="center"/>
              <w:rPr>
                <w:ins w:id="11" w:author="Kiran_Samsung_#49-e-R0" w:date="2022-05-09T18:43:00Z"/>
              </w:rPr>
            </w:pPr>
            <w:ins w:id="12" w:author="Kiran_Samsung_#49-e-R0" w:date="2022-05-09T18:43:00Z">
              <w:r w:rsidRPr="00AB5FED">
                <w:t>Y</w:t>
              </w:r>
            </w:ins>
          </w:p>
        </w:tc>
        <w:tc>
          <w:tcPr>
            <w:tcW w:w="990" w:type="dxa"/>
            <w:tcBorders>
              <w:top w:val="single" w:sz="4" w:space="0" w:color="auto"/>
              <w:left w:val="single" w:sz="4" w:space="0" w:color="auto"/>
              <w:bottom w:val="single" w:sz="4" w:space="0" w:color="auto"/>
              <w:right w:val="single" w:sz="4" w:space="0" w:color="auto"/>
            </w:tcBorders>
          </w:tcPr>
          <w:p w14:paraId="352F4226" w14:textId="77777777" w:rsidR="00E07B72" w:rsidRPr="00AB5FED" w:rsidRDefault="00E07B72" w:rsidP="00573182">
            <w:pPr>
              <w:pStyle w:val="TAL"/>
              <w:jc w:val="center"/>
              <w:rPr>
                <w:ins w:id="13" w:author="Kiran_Samsung_#49-e-R0" w:date="2022-05-09T18:43:00Z"/>
              </w:rPr>
            </w:pPr>
            <w:ins w:id="14" w:author="Kiran_Samsung_#49-e-R0" w:date="2022-05-09T18:43:00Z">
              <w:r w:rsidRPr="00AB5FED">
                <w:t>Y</w:t>
              </w:r>
            </w:ins>
          </w:p>
        </w:tc>
        <w:tc>
          <w:tcPr>
            <w:tcW w:w="1440" w:type="dxa"/>
            <w:tcBorders>
              <w:top w:val="single" w:sz="4" w:space="0" w:color="auto"/>
              <w:left w:val="single" w:sz="4" w:space="0" w:color="auto"/>
              <w:bottom w:val="single" w:sz="4" w:space="0" w:color="auto"/>
              <w:right w:val="single" w:sz="4" w:space="0" w:color="auto"/>
            </w:tcBorders>
          </w:tcPr>
          <w:p w14:paraId="71097E99" w14:textId="77777777" w:rsidR="00E07B72" w:rsidRPr="00AB5FED" w:rsidRDefault="00E07B72" w:rsidP="00573182">
            <w:pPr>
              <w:pStyle w:val="TAL"/>
              <w:jc w:val="center"/>
              <w:rPr>
                <w:ins w:id="15" w:author="Kiran_Samsung_#49-e-R0" w:date="2022-05-09T18:43:00Z"/>
              </w:rPr>
            </w:pPr>
            <w:ins w:id="16" w:author="Kiran_Samsung_#49-e-R0" w:date="2022-05-09T18:43:00Z">
              <w:r w:rsidRPr="00AB5FED">
                <w:t>Y</w:t>
              </w:r>
            </w:ins>
          </w:p>
        </w:tc>
        <w:tc>
          <w:tcPr>
            <w:tcW w:w="1080" w:type="dxa"/>
            <w:tcBorders>
              <w:top w:val="single" w:sz="4" w:space="0" w:color="auto"/>
              <w:left w:val="single" w:sz="4" w:space="0" w:color="auto"/>
              <w:bottom w:val="single" w:sz="4" w:space="0" w:color="auto"/>
              <w:right w:val="single" w:sz="4" w:space="0" w:color="auto"/>
            </w:tcBorders>
          </w:tcPr>
          <w:p w14:paraId="144AA8C6" w14:textId="77777777" w:rsidR="00E07B72" w:rsidRPr="00AB5FED" w:rsidRDefault="00E07B72" w:rsidP="00573182">
            <w:pPr>
              <w:pStyle w:val="TAL"/>
              <w:jc w:val="center"/>
              <w:rPr>
                <w:ins w:id="17" w:author="Kiran_Samsung_#49-e-R0" w:date="2022-05-09T18:43:00Z"/>
              </w:rPr>
            </w:pPr>
            <w:ins w:id="18" w:author="Kiran_Samsung_#49-e-R0" w:date="2022-05-09T18:43:00Z">
              <w:r w:rsidRPr="00AB5FED">
                <w:rPr>
                  <w:rFonts w:hint="eastAsia"/>
                  <w:lang w:eastAsia="zh-CN"/>
                </w:rPr>
                <w:t>Y</w:t>
              </w:r>
            </w:ins>
          </w:p>
        </w:tc>
      </w:tr>
      <w:tr w:rsidR="00E07B72" w14:paraId="028C62E0" w14:textId="77777777" w:rsidTr="00573182">
        <w:trPr>
          <w:trHeight w:val="359"/>
        </w:trPr>
        <w:tc>
          <w:tcPr>
            <w:tcW w:w="9630" w:type="dxa"/>
            <w:gridSpan w:val="7"/>
            <w:tcBorders>
              <w:top w:val="single" w:sz="4" w:space="0" w:color="auto"/>
              <w:left w:val="single" w:sz="4" w:space="0" w:color="auto"/>
              <w:bottom w:val="single" w:sz="4" w:space="0" w:color="auto"/>
              <w:right w:val="single" w:sz="4" w:space="0" w:color="auto"/>
            </w:tcBorders>
          </w:tcPr>
          <w:p w14:paraId="20DBECC8" w14:textId="77777777" w:rsidR="00E07B72" w:rsidRPr="002C7CB4" w:rsidRDefault="00E07B72" w:rsidP="00573182">
            <w:pPr>
              <w:pStyle w:val="TAN"/>
            </w:pPr>
            <w:r w:rsidRPr="002C7CB4">
              <w:t>NOTE 1:</w:t>
            </w:r>
            <w:r w:rsidRPr="002C7CB4">
              <w:tab/>
              <w:t>If this parameter is absent, the KMSUri shall be that identified in the initial MC service UE configuration data (on-network) configured in table A.6-1 of 3GPP TS 23.280 [5].</w:t>
            </w:r>
          </w:p>
          <w:p w14:paraId="301770C0" w14:textId="77777777" w:rsidR="00E07B72" w:rsidRDefault="00E07B72" w:rsidP="00573182">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0E4D4327" w14:textId="77777777" w:rsidR="00E07B72" w:rsidRDefault="00E07B72" w:rsidP="00573182">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4515FAFF" w14:textId="77777777" w:rsidR="00E07B72" w:rsidRDefault="00E07B72" w:rsidP="00573182">
            <w:pPr>
              <w:pStyle w:val="TAN"/>
            </w:pPr>
            <w:r>
              <w:t>NOTE</w:t>
            </w:r>
            <w:r>
              <w:rPr>
                <w:rFonts w:eastAsia="Calibri Light" w:cs="Arial"/>
                <w:szCs w:val="18"/>
                <w:lang w:eastAsia="zh-CN"/>
              </w:rPr>
              <w:t> </w:t>
            </w:r>
            <w:r>
              <w:t>4:</w:t>
            </w:r>
            <w:r w:rsidRPr="000807B3">
              <w:tab/>
            </w:r>
            <w:r>
              <w:t>The use of the parameter is left to implementation.</w:t>
            </w:r>
          </w:p>
          <w:p w14:paraId="774ADB94" w14:textId="77777777" w:rsidR="00E07B72" w:rsidRDefault="00E07B72" w:rsidP="00573182">
            <w:pPr>
              <w:pStyle w:val="TAN"/>
            </w:pPr>
            <w:r>
              <w:t>NOTE</w:t>
            </w:r>
            <w:r>
              <w:rPr>
                <w:rFonts w:eastAsia="Calibri Light" w:cs="Arial"/>
                <w:szCs w:val="18"/>
                <w:lang w:eastAsia="zh-CN"/>
              </w:rPr>
              <w:t> </w:t>
            </w:r>
            <w:r>
              <w:t>5:</w:t>
            </w:r>
            <w:r w:rsidRPr="000807B3">
              <w:tab/>
            </w:r>
            <w:r>
              <w:t xml:space="preserve">This is the top-level control parameter to determine whether MCData communications will be stored or not. When this parameter is set; the second level control parameter is used to determine whether a specific MCData communication (private or which group) will be stored and MCData </w:t>
            </w:r>
            <w:r w:rsidRPr="00711833">
              <w:t>user can request for all</w:t>
            </w:r>
            <w:r>
              <w:t xml:space="preserve"> or selected of</w:t>
            </w:r>
            <w:r w:rsidRPr="00711833">
              <w:t xml:space="preserve"> his/her </w:t>
            </w:r>
            <w:r>
              <w:t>MCData communication</w:t>
            </w:r>
            <w:r w:rsidRPr="00711833">
              <w:t xml:space="preserve"> shall be stored in the </w:t>
            </w:r>
            <w:r>
              <w:t xml:space="preserve">MCData </w:t>
            </w:r>
            <w:r w:rsidRPr="00711833">
              <w:t>message store or not</w:t>
            </w:r>
            <w:r>
              <w:t>.</w:t>
            </w:r>
          </w:p>
          <w:p w14:paraId="0DD6BFE5" w14:textId="77777777" w:rsidR="00E07B72" w:rsidRPr="00E5257F" w:rsidRDefault="00E07B72" w:rsidP="00573182">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tc>
      </w:tr>
    </w:tbl>
    <w:p w14:paraId="5EB9E511" w14:textId="77777777" w:rsidR="00E07B72" w:rsidRDefault="00E07B72" w:rsidP="00E07B72"/>
    <w:p w14:paraId="1C95B823" w14:textId="77777777" w:rsidR="00E07B72" w:rsidRDefault="00E07B72" w:rsidP="00E07B72">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07B72" w14:paraId="34C2CC2A"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C5E3F8" w14:textId="77777777" w:rsidR="00E07B72" w:rsidRDefault="00E07B72" w:rsidP="00573182">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C75EFC" w14:textId="77777777" w:rsidR="00E07B72" w:rsidRDefault="00E07B72" w:rsidP="00573182">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5B93C4BC" w14:textId="77777777" w:rsidR="00E07B72" w:rsidRDefault="00E07B72" w:rsidP="00573182">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EEF3C4F" w14:textId="77777777" w:rsidR="00E07B72" w:rsidRDefault="00E07B72" w:rsidP="00573182">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4AE97EA3" w14:textId="77777777" w:rsidR="00E07B72" w:rsidRDefault="00E07B72" w:rsidP="00573182">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AAC082E" w14:textId="77777777" w:rsidR="00E07B72" w:rsidRDefault="00E07B72" w:rsidP="00573182">
            <w:pPr>
              <w:pStyle w:val="TAH"/>
            </w:pPr>
            <w:r>
              <w:t>MCData user database</w:t>
            </w:r>
          </w:p>
        </w:tc>
      </w:tr>
      <w:tr w:rsidR="00E07B72" w14:paraId="6FA2838B"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301F400D" w14:textId="77777777" w:rsidR="00E07B72" w:rsidRPr="002C7CB4" w:rsidRDefault="00E07B72" w:rsidP="00573182">
            <w:pPr>
              <w:pStyle w:val="TAL"/>
            </w:pPr>
            <w:r w:rsidRPr="002C7CB4">
              <w:t>[R-5.1.5-001],</w:t>
            </w:r>
          </w:p>
          <w:p w14:paraId="39E8EF91" w14:textId="77777777" w:rsidR="00E07B72" w:rsidRPr="002C7CB4" w:rsidRDefault="00E07B72" w:rsidP="00573182">
            <w:pPr>
              <w:pStyle w:val="TAL"/>
            </w:pPr>
            <w:r w:rsidRPr="002C7CB4">
              <w:t>[R-5.1.5-002],</w:t>
            </w:r>
          </w:p>
          <w:p w14:paraId="383B5409" w14:textId="77777777" w:rsidR="00E07B72" w:rsidRPr="002C7CB4" w:rsidRDefault="00E07B72" w:rsidP="00573182">
            <w:pPr>
              <w:pStyle w:val="TAL"/>
            </w:pPr>
            <w:r w:rsidRPr="002C7CB4">
              <w:t>[R-5.10-001],</w:t>
            </w:r>
          </w:p>
          <w:p w14:paraId="5713A640" w14:textId="77777777" w:rsidR="00E07B72" w:rsidRPr="002C7CB4" w:rsidRDefault="00E07B72" w:rsidP="00573182">
            <w:pPr>
              <w:pStyle w:val="TAL"/>
            </w:pPr>
            <w:r w:rsidRPr="002C7CB4">
              <w:t>[R-6.4.7-002],</w:t>
            </w:r>
          </w:p>
          <w:p w14:paraId="27DDBBF2" w14:textId="77777777" w:rsidR="00E07B72" w:rsidRPr="002C7CB4" w:rsidRDefault="00E07B72" w:rsidP="00573182">
            <w:pPr>
              <w:pStyle w:val="TAL"/>
            </w:pPr>
            <w:r w:rsidRPr="002C7CB4">
              <w:t>[R-6.8.1-008],</w:t>
            </w:r>
          </w:p>
          <w:p w14:paraId="007FEC77" w14:textId="77777777" w:rsidR="00E07B72" w:rsidRPr="002C7CB4" w:rsidRDefault="00E07B72" w:rsidP="00573182">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469F3186" w14:textId="77777777" w:rsidR="00E07B72" w:rsidRPr="002C7CB4" w:rsidRDefault="00E07B72" w:rsidP="00573182">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643BC688"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643C4771"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778D9370"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0D5E2448" w14:textId="77777777" w:rsidR="00E07B72" w:rsidRPr="002C7CB4" w:rsidRDefault="00E07B72" w:rsidP="00573182">
            <w:pPr>
              <w:pStyle w:val="TAC"/>
            </w:pPr>
          </w:p>
        </w:tc>
      </w:tr>
      <w:tr w:rsidR="00E07B72" w14:paraId="6180A5F6"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489D5DD6"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5825BBC6" w14:textId="77777777" w:rsidR="00E07B72" w:rsidRPr="002C7CB4" w:rsidRDefault="00E07B72" w:rsidP="00573182">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3AA17D63"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0540C5D"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36B3DFB"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3572C5" w14:textId="77777777" w:rsidR="00E07B72" w:rsidRPr="002C7CB4" w:rsidRDefault="00E07B72" w:rsidP="00573182">
            <w:pPr>
              <w:pStyle w:val="TAC"/>
            </w:pPr>
            <w:r w:rsidRPr="002C7CB4">
              <w:t>Y</w:t>
            </w:r>
          </w:p>
        </w:tc>
      </w:tr>
      <w:tr w:rsidR="00E07B72" w14:paraId="43B42A2E"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F6BC9A0"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522D140" w14:textId="77777777" w:rsidR="00E07B72" w:rsidRPr="002C7CB4" w:rsidRDefault="00E07B72" w:rsidP="00573182">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23C23ABA" w14:textId="77777777" w:rsidR="00E07B72" w:rsidRPr="002C7CB4" w:rsidRDefault="00E07B72" w:rsidP="00573182">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6D53A711" w14:textId="77777777" w:rsidR="00E07B72" w:rsidRPr="002C7CB4" w:rsidRDefault="00E07B72" w:rsidP="00573182">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3D3D2B8A" w14:textId="77777777" w:rsidR="00E07B72" w:rsidRPr="002C7CB4" w:rsidRDefault="00E07B72" w:rsidP="00573182">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6EBC2A6A" w14:textId="77777777" w:rsidR="00E07B72" w:rsidRPr="002C7CB4" w:rsidRDefault="00E07B72" w:rsidP="00573182">
            <w:pPr>
              <w:pStyle w:val="TAC"/>
            </w:pPr>
            <w:r w:rsidRPr="00F83600">
              <w:t>Y</w:t>
            </w:r>
          </w:p>
        </w:tc>
      </w:tr>
      <w:tr w:rsidR="00E07B72" w14:paraId="74C55875"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71C30258"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13DEFCA" w14:textId="77777777" w:rsidR="00E07B72" w:rsidRPr="002C7CB4" w:rsidRDefault="00E07B72" w:rsidP="00573182">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025021C"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6CEAAF6"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01818174"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604FE9B3" w14:textId="77777777" w:rsidR="00E07B72" w:rsidRPr="002C7CB4" w:rsidRDefault="00E07B72" w:rsidP="00573182">
            <w:pPr>
              <w:pStyle w:val="TAC"/>
            </w:pPr>
          </w:p>
        </w:tc>
      </w:tr>
      <w:tr w:rsidR="00E07B72" w14:paraId="74940963"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51DF8367"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6C0ECD9" w14:textId="77777777" w:rsidR="00E07B72" w:rsidRPr="002C7CB4" w:rsidRDefault="00E07B72" w:rsidP="00573182">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24AFFEC" w14:textId="77777777" w:rsidR="00E07B72" w:rsidRPr="002C7CB4" w:rsidRDefault="00E07B72" w:rsidP="00573182">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248D854" w14:textId="77777777" w:rsidR="00E07B72" w:rsidRPr="002C7CB4" w:rsidRDefault="00E07B72" w:rsidP="00573182">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F9FCEF4" w14:textId="77777777" w:rsidR="00E07B72" w:rsidRPr="002C7CB4" w:rsidRDefault="00E07B72" w:rsidP="00573182">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0D34892" w14:textId="77777777" w:rsidR="00E07B72" w:rsidRPr="002C7CB4" w:rsidRDefault="00E07B72" w:rsidP="00573182">
            <w:pPr>
              <w:pStyle w:val="TAC"/>
            </w:pPr>
            <w:r w:rsidRPr="002C7CB4">
              <w:rPr>
                <w:lang w:eastAsia="zh-CN"/>
              </w:rPr>
              <w:t>Y</w:t>
            </w:r>
          </w:p>
        </w:tc>
      </w:tr>
      <w:tr w:rsidR="00E07B72" w14:paraId="062D25A4"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6E392102"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0B44848" w14:textId="77777777" w:rsidR="00E07B72" w:rsidRPr="002C7CB4" w:rsidRDefault="00E07B72" w:rsidP="00573182">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F45C40E"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727F1504"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105622AE"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537D3A29" w14:textId="77777777" w:rsidR="00E07B72" w:rsidRPr="002C7CB4" w:rsidRDefault="00E07B72" w:rsidP="00573182">
            <w:pPr>
              <w:pStyle w:val="TAC"/>
            </w:pPr>
          </w:p>
        </w:tc>
      </w:tr>
      <w:tr w:rsidR="00E07B72" w14:paraId="0BE20661"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0D09C9E4"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4B92E3FA" w14:textId="77777777" w:rsidR="00E07B72" w:rsidRPr="002C7CB4" w:rsidRDefault="00E07B72" w:rsidP="00573182">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D40D7D8" w14:textId="77777777" w:rsidR="00E07B72" w:rsidRPr="002C7CB4" w:rsidRDefault="00E07B72" w:rsidP="00573182">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BA55422" w14:textId="77777777" w:rsidR="00E07B72" w:rsidRPr="002C7CB4" w:rsidRDefault="00E07B72" w:rsidP="00573182">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0996DF3" w14:textId="77777777" w:rsidR="00E07B72" w:rsidRPr="002C7CB4" w:rsidRDefault="00E07B72" w:rsidP="00573182">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91BD5B4" w14:textId="77777777" w:rsidR="00E07B72" w:rsidRPr="002C7CB4" w:rsidRDefault="00E07B72" w:rsidP="00573182">
            <w:pPr>
              <w:pStyle w:val="TAC"/>
            </w:pPr>
            <w:r w:rsidRPr="002C7CB4">
              <w:rPr>
                <w:lang w:eastAsia="zh-CN"/>
              </w:rPr>
              <w:t>Y</w:t>
            </w:r>
          </w:p>
        </w:tc>
      </w:tr>
      <w:tr w:rsidR="00E07B72" w14:paraId="47441DAD"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791B5C40" w14:textId="77777777" w:rsidR="00E07B72" w:rsidRPr="002C7CB4" w:rsidRDefault="00E07B72" w:rsidP="00573182">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29AEF91D" w14:textId="77777777" w:rsidR="00E07B72" w:rsidRPr="002C7CB4" w:rsidRDefault="00E07B72" w:rsidP="00573182">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8979CBC" w14:textId="77777777" w:rsidR="00E07B72" w:rsidRPr="002C7CB4" w:rsidRDefault="00E07B72" w:rsidP="00573182">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64B1EA" w14:textId="77777777" w:rsidR="00E07B72" w:rsidRPr="002C7CB4" w:rsidRDefault="00E07B72" w:rsidP="00573182">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10A1AC6" w14:textId="77777777" w:rsidR="00E07B72" w:rsidRPr="002C7CB4" w:rsidRDefault="00E07B72" w:rsidP="00573182">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BB203B0" w14:textId="77777777" w:rsidR="00E07B72" w:rsidRPr="002C7CB4" w:rsidRDefault="00E07B72" w:rsidP="00573182">
            <w:pPr>
              <w:pStyle w:val="TAC"/>
              <w:rPr>
                <w:lang w:eastAsia="zh-CN"/>
              </w:rPr>
            </w:pPr>
            <w:r w:rsidRPr="002C7CB4">
              <w:rPr>
                <w:lang w:eastAsia="zh-CN"/>
              </w:rPr>
              <w:t>Y</w:t>
            </w:r>
          </w:p>
        </w:tc>
      </w:tr>
      <w:tr w:rsidR="00E07B72" w14:paraId="1235892D"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B334C2B"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19FDCAB1" w14:textId="77777777" w:rsidR="00E07B72" w:rsidRPr="002C7CB4" w:rsidRDefault="00E07B72" w:rsidP="00573182">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38559D33"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77C9082" w14:textId="77777777" w:rsidR="00E07B72" w:rsidRPr="002C7CB4" w:rsidRDefault="00E07B72" w:rsidP="00573182">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10C0A30C"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93BB257" w14:textId="77777777" w:rsidR="00E07B72" w:rsidRPr="002C7CB4" w:rsidRDefault="00E07B72" w:rsidP="00573182">
            <w:pPr>
              <w:pStyle w:val="TAC"/>
            </w:pPr>
            <w:r w:rsidRPr="002C7CB4">
              <w:t>Y</w:t>
            </w:r>
          </w:p>
        </w:tc>
      </w:tr>
      <w:tr w:rsidR="00E07B72" w14:paraId="237D7524"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2ADC4776"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5FAE319D" w14:textId="77777777" w:rsidR="00E07B72" w:rsidRPr="002C7CB4" w:rsidRDefault="00E07B72" w:rsidP="00573182">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8B23345"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2765B2BD" w14:textId="77777777" w:rsidR="00E07B72"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0386B9E1"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6295AF93" w14:textId="77777777" w:rsidR="00E07B72" w:rsidRPr="002C7CB4" w:rsidRDefault="00E07B72" w:rsidP="00573182">
            <w:pPr>
              <w:pStyle w:val="TAC"/>
            </w:pPr>
          </w:p>
        </w:tc>
      </w:tr>
      <w:tr w:rsidR="00E07B72" w14:paraId="0BD5F3A6"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F03BEA5"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DB58E3D" w14:textId="77777777" w:rsidR="00E07B72" w:rsidRPr="002C7CB4" w:rsidRDefault="00E07B72" w:rsidP="00573182">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691EB33E" w14:textId="77777777" w:rsidR="00E07B72" w:rsidRPr="002C7CB4" w:rsidRDefault="00E07B72" w:rsidP="00573182">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9CF3FBE" w14:textId="77777777" w:rsidR="00E07B72" w:rsidRDefault="00E07B72" w:rsidP="00573182">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7ECD3D47" w14:textId="77777777" w:rsidR="00E07B72" w:rsidRPr="002C7CB4" w:rsidRDefault="00E07B72" w:rsidP="00573182">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22B4C428" w14:textId="77777777" w:rsidR="00E07B72" w:rsidRPr="002C7CB4" w:rsidRDefault="00E07B72" w:rsidP="00573182">
            <w:pPr>
              <w:pStyle w:val="TAC"/>
            </w:pPr>
            <w:r w:rsidRPr="009507BB">
              <w:t>Y</w:t>
            </w:r>
          </w:p>
        </w:tc>
      </w:tr>
      <w:tr w:rsidR="00E07B72" w14:paraId="049BA50B"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29F0D4DD"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1722E68C" w14:textId="77777777" w:rsidR="00E07B72" w:rsidRPr="002C7CB4" w:rsidRDefault="00E07B72" w:rsidP="00573182">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30F34E8B" w14:textId="77777777" w:rsidR="00E07B72" w:rsidRPr="002C7CB4" w:rsidRDefault="00E07B72" w:rsidP="00573182">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0119017E" w14:textId="77777777" w:rsidR="00E07B72" w:rsidRDefault="00E07B72" w:rsidP="00573182">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375AEDD4" w14:textId="77777777" w:rsidR="00E07B72" w:rsidRPr="002C7CB4" w:rsidRDefault="00E07B72" w:rsidP="00573182">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3662BA8E" w14:textId="77777777" w:rsidR="00E07B72" w:rsidRPr="002C7CB4" w:rsidRDefault="00E07B72" w:rsidP="00573182">
            <w:pPr>
              <w:pStyle w:val="TAC"/>
            </w:pPr>
            <w:r w:rsidRPr="009507BB">
              <w:t>Y</w:t>
            </w:r>
          </w:p>
        </w:tc>
      </w:tr>
      <w:tr w:rsidR="00E07B72" w14:paraId="26D896DB"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62174719"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320F7B73" w14:textId="77777777" w:rsidR="00E07B72" w:rsidRPr="002C7CB4" w:rsidRDefault="00E07B72" w:rsidP="00573182">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16FFBDCD" w14:textId="77777777" w:rsidR="00E07B72" w:rsidRPr="002C7CB4" w:rsidRDefault="00E07B72" w:rsidP="00573182">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6C211ED6" w14:textId="77777777" w:rsidR="00E07B72" w:rsidRDefault="00E07B72" w:rsidP="00573182">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4DA8EEE1" w14:textId="77777777" w:rsidR="00E07B72" w:rsidRPr="002C7CB4" w:rsidRDefault="00E07B72" w:rsidP="00573182">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64E10062" w14:textId="77777777" w:rsidR="00E07B72" w:rsidRPr="002C7CB4" w:rsidRDefault="00E07B72" w:rsidP="00573182">
            <w:pPr>
              <w:pStyle w:val="TAC"/>
            </w:pPr>
            <w:r w:rsidRPr="009507BB">
              <w:t>Y</w:t>
            </w:r>
          </w:p>
        </w:tc>
      </w:tr>
      <w:tr w:rsidR="00E07B72" w14:paraId="29933BEA"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5E200E92" w14:textId="77777777" w:rsidR="00E07B72" w:rsidRPr="002C7CB4" w:rsidRDefault="00E07B72" w:rsidP="00573182">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0EDBEE07" w14:textId="77777777" w:rsidR="00E07B72" w:rsidRPr="002C7CB4" w:rsidRDefault="00E07B72" w:rsidP="00573182">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2647471B"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177F9201"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1410F6E0"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69DB9FED" w14:textId="77777777" w:rsidR="00E07B72" w:rsidRPr="002C7CB4" w:rsidRDefault="00E07B72" w:rsidP="00573182">
            <w:pPr>
              <w:pStyle w:val="TAC"/>
            </w:pPr>
          </w:p>
        </w:tc>
      </w:tr>
      <w:tr w:rsidR="00E07B72" w14:paraId="20371D6A"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06E3A4E"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FBF81F3" w14:textId="77777777" w:rsidR="00E07B72" w:rsidRPr="002C7CB4" w:rsidRDefault="00E07B72" w:rsidP="00573182">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20E92949"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E19F7A"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9AFC984"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7D2774A" w14:textId="77777777" w:rsidR="00E07B72" w:rsidRPr="002C7CB4" w:rsidRDefault="00E07B72" w:rsidP="00573182">
            <w:pPr>
              <w:pStyle w:val="TAC"/>
            </w:pPr>
            <w:r w:rsidRPr="002C7CB4">
              <w:t>Y</w:t>
            </w:r>
          </w:p>
        </w:tc>
      </w:tr>
      <w:tr w:rsidR="00E07B72" w14:paraId="0F048503"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7D702294" w14:textId="77777777" w:rsidR="00E07B72" w:rsidRPr="002C7CB4" w:rsidRDefault="00E07B72" w:rsidP="00573182">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51EB7503" w14:textId="77777777" w:rsidR="00E07B72" w:rsidRPr="002C7CB4" w:rsidRDefault="00E07B72" w:rsidP="00573182">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50F4C7A2"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599B7FFF"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D8A33ED"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9F6E037" w14:textId="77777777" w:rsidR="00E07B72" w:rsidRPr="002C7CB4" w:rsidRDefault="00E07B72" w:rsidP="00573182">
            <w:pPr>
              <w:pStyle w:val="TAC"/>
            </w:pPr>
            <w:r w:rsidRPr="002C7CB4">
              <w:rPr>
                <w:rFonts w:hint="eastAsia"/>
              </w:rPr>
              <w:t>Y</w:t>
            </w:r>
          </w:p>
        </w:tc>
      </w:tr>
      <w:tr w:rsidR="00E07B72" w14:paraId="45E2F8D6"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3B6F6E46" w14:textId="77777777" w:rsidR="00E07B72" w:rsidRPr="002C7CB4" w:rsidRDefault="00E07B72" w:rsidP="00573182">
            <w:pPr>
              <w:pStyle w:val="TAL"/>
            </w:pPr>
            <w:r w:rsidRPr="002C7CB4">
              <w:t>[R-6.4.6.1-002],</w:t>
            </w:r>
          </w:p>
          <w:p w14:paraId="3CE65762" w14:textId="77777777" w:rsidR="00E07B72" w:rsidRPr="002C7CB4" w:rsidRDefault="00E07B72" w:rsidP="00573182">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6BB33047" w14:textId="77777777" w:rsidR="00E07B72" w:rsidRPr="002C7CB4" w:rsidRDefault="00E07B72" w:rsidP="00573182">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5450004A"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1C27F153"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361B9D8"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7237241" w14:textId="77777777" w:rsidR="00E07B72" w:rsidRPr="002C7CB4" w:rsidRDefault="00E07B72" w:rsidP="00573182">
            <w:pPr>
              <w:pStyle w:val="TAC"/>
            </w:pPr>
            <w:r w:rsidRPr="002C7CB4">
              <w:rPr>
                <w:rFonts w:hint="eastAsia"/>
              </w:rPr>
              <w:t>Y</w:t>
            </w:r>
          </w:p>
        </w:tc>
      </w:tr>
      <w:tr w:rsidR="00E07B72" w14:paraId="06A153A2"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2F70FFB0" w14:textId="77777777" w:rsidR="00E07B72" w:rsidRPr="002C7CB4" w:rsidRDefault="00E07B72" w:rsidP="00573182">
            <w:pPr>
              <w:pStyle w:val="TAL"/>
            </w:pPr>
            <w:r w:rsidRPr="002C7CB4">
              <w:t>[R-6.4.6.2-001],</w:t>
            </w:r>
          </w:p>
          <w:p w14:paraId="1D0DC387" w14:textId="77777777" w:rsidR="00E07B72" w:rsidRPr="002C7CB4" w:rsidRDefault="00E07B72" w:rsidP="00573182">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3412DB8C" w14:textId="77777777" w:rsidR="00E07B72" w:rsidRPr="002C7CB4" w:rsidRDefault="00E07B72" w:rsidP="00573182">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527D6AF7"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307D6F28"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71E1ACF"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8F769C4" w14:textId="77777777" w:rsidR="00E07B72" w:rsidRPr="002C7CB4" w:rsidRDefault="00E07B72" w:rsidP="00573182">
            <w:pPr>
              <w:pStyle w:val="TAC"/>
            </w:pPr>
            <w:r w:rsidRPr="002C7CB4">
              <w:rPr>
                <w:rFonts w:hint="eastAsia"/>
              </w:rPr>
              <w:t>Y</w:t>
            </w:r>
          </w:p>
        </w:tc>
      </w:tr>
      <w:tr w:rsidR="00E07B72" w14:paraId="457113BC"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76120FA4" w14:textId="77777777" w:rsidR="00E07B72" w:rsidRPr="002C7CB4" w:rsidRDefault="00E07B72" w:rsidP="00573182">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2DEF03B6" w14:textId="77777777" w:rsidR="00E07B72" w:rsidRPr="002C7CB4" w:rsidRDefault="00E07B72" w:rsidP="00573182">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456E1DC8"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795221"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55098F9"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0097242" w14:textId="77777777" w:rsidR="00E07B72" w:rsidRPr="002C7CB4" w:rsidRDefault="00E07B72" w:rsidP="00573182">
            <w:pPr>
              <w:pStyle w:val="TAC"/>
            </w:pPr>
            <w:r w:rsidRPr="002C7CB4">
              <w:rPr>
                <w:rFonts w:hint="eastAsia"/>
              </w:rPr>
              <w:t>Y</w:t>
            </w:r>
          </w:p>
        </w:tc>
      </w:tr>
      <w:tr w:rsidR="00E07B72" w14:paraId="4498E929"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E0EF142" w14:textId="77777777" w:rsidR="00E07B72" w:rsidRPr="002C7CB4" w:rsidRDefault="00E07B72" w:rsidP="00573182">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3E4A4246" w14:textId="77777777" w:rsidR="00E07B72" w:rsidRPr="002C7CB4" w:rsidRDefault="00E07B72" w:rsidP="00573182">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41DD5457"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2F9706F"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65B4292"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6159243" w14:textId="77777777" w:rsidR="00E07B72" w:rsidRPr="002C7CB4" w:rsidRDefault="00E07B72" w:rsidP="00573182">
            <w:pPr>
              <w:pStyle w:val="TAC"/>
            </w:pPr>
            <w:r w:rsidRPr="002C7CB4">
              <w:rPr>
                <w:rFonts w:hint="eastAsia"/>
              </w:rPr>
              <w:t>Y</w:t>
            </w:r>
          </w:p>
        </w:tc>
      </w:tr>
      <w:tr w:rsidR="00E07B72" w14:paraId="1ADD3AE7"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3935950C" w14:textId="77777777" w:rsidR="00E07B72" w:rsidRPr="002C7CB4" w:rsidRDefault="00E07B72" w:rsidP="00573182">
            <w:pPr>
              <w:pStyle w:val="TAL"/>
            </w:pPr>
            <w:r w:rsidRPr="002C7CB4">
              <w:t>[R-6.7.1-002],</w:t>
            </w:r>
          </w:p>
          <w:p w14:paraId="57A3CE51" w14:textId="77777777" w:rsidR="00E07B72" w:rsidRPr="002C7CB4" w:rsidRDefault="00E07B72" w:rsidP="00573182">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422ED4EA" w14:textId="77777777" w:rsidR="00E07B72" w:rsidRPr="002C7CB4" w:rsidRDefault="00E07B72" w:rsidP="00573182">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9AAE688"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C5ABADC"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4FBF6063"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7BE1A754" w14:textId="77777777" w:rsidR="00E07B72" w:rsidRPr="002C7CB4" w:rsidRDefault="00E07B72" w:rsidP="00573182">
            <w:pPr>
              <w:pStyle w:val="TAC"/>
            </w:pPr>
          </w:p>
        </w:tc>
      </w:tr>
      <w:tr w:rsidR="00E07B72" w14:paraId="7ACBE17E"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34296D49"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34525A4B" w14:textId="77777777" w:rsidR="00E07B72" w:rsidRPr="002C7CB4" w:rsidRDefault="00E07B72" w:rsidP="00573182">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565EC1BE"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C3B6F57"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F2B23DC"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50BA529" w14:textId="77777777" w:rsidR="00E07B72" w:rsidRPr="002C7CB4" w:rsidRDefault="00E07B72" w:rsidP="00573182">
            <w:pPr>
              <w:pStyle w:val="TAC"/>
            </w:pPr>
            <w:r w:rsidRPr="002C7CB4">
              <w:t>Y</w:t>
            </w:r>
          </w:p>
        </w:tc>
      </w:tr>
      <w:tr w:rsidR="00E07B72" w14:paraId="3EFC393D"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7A96A98A" w14:textId="77777777" w:rsidR="00E07B72" w:rsidRPr="002C7CB4" w:rsidRDefault="00E07B72" w:rsidP="00573182">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00F2FC43" w14:textId="77777777" w:rsidR="00E07B72" w:rsidRPr="002C7CB4" w:rsidRDefault="00E07B72" w:rsidP="00573182">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04C443D3"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786AB2F1"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05FC337"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4D0F2B7" w14:textId="77777777" w:rsidR="00E07B72" w:rsidRPr="002C7CB4" w:rsidRDefault="00E07B72" w:rsidP="00573182">
            <w:pPr>
              <w:pStyle w:val="TAC"/>
            </w:pPr>
            <w:r w:rsidRPr="002C7CB4">
              <w:rPr>
                <w:rFonts w:hint="eastAsia"/>
              </w:rPr>
              <w:t>Y</w:t>
            </w:r>
          </w:p>
        </w:tc>
      </w:tr>
      <w:tr w:rsidR="00E07B72" w14:paraId="06D5B3DB"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6D2C9C12" w14:textId="77777777" w:rsidR="00E07B72" w:rsidRPr="002C7CB4" w:rsidRDefault="00E07B72" w:rsidP="00573182">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636C403E" w14:textId="77777777" w:rsidR="00E07B72" w:rsidRPr="002C7CB4" w:rsidRDefault="00E07B72" w:rsidP="00573182">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4AE98555"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7BACDC8D"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19602C9"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2F5B2B5" w14:textId="77777777" w:rsidR="00E07B72" w:rsidRPr="002C7CB4" w:rsidRDefault="00E07B72" w:rsidP="00573182">
            <w:pPr>
              <w:pStyle w:val="TAC"/>
            </w:pPr>
            <w:r w:rsidRPr="002C7CB4">
              <w:rPr>
                <w:rFonts w:hint="eastAsia"/>
              </w:rPr>
              <w:t>Y</w:t>
            </w:r>
          </w:p>
        </w:tc>
      </w:tr>
      <w:tr w:rsidR="00E07B72" w14:paraId="1E88656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4F6193D4" w14:textId="77777777" w:rsidR="00E07B72" w:rsidRPr="002C7CB4" w:rsidRDefault="00E07B72" w:rsidP="00573182">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D70F97D" w14:textId="77777777" w:rsidR="00E07B72" w:rsidRPr="002C7CB4" w:rsidRDefault="00E07B72" w:rsidP="00573182">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22202992"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6E794F0"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D499F4B"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C70CD7F" w14:textId="77777777" w:rsidR="00E07B72" w:rsidRPr="002C7CB4" w:rsidRDefault="00E07B72" w:rsidP="00573182">
            <w:pPr>
              <w:pStyle w:val="TAC"/>
            </w:pPr>
            <w:r w:rsidRPr="002C7CB4">
              <w:rPr>
                <w:rFonts w:hint="eastAsia"/>
              </w:rPr>
              <w:t>Y</w:t>
            </w:r>
          </w:p>
        </w:tc>
      </w:tr>
      <w:tr w:rsidR="00E07B72" w14:paraId="568251F4"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1A68883" w14:textId="77777777" w:rsidR="00E07B72" w:rsidRPr="002C7CB4" w:rsidRDefault="00E07B72" w:rsidP="00573182">
            <w:pPr>
              <w:pStyle w:val="TAL"/>
            </w:pPr>
            <w:r w:rsidRPr="002C7CB4">
              <w:t>[R-7.14-002],</w:t>
            </w:r>
          </w:p>
          <w:p w14:paraId="1CD00BF8" w14:textId="77777777" w:rsidR="00E07B72" w:rsidRPr="002C7CB4" w:rsidRDefault="00E07B72" w:rsidP="00573182">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467DEAA" w14:textId="77777777" w:rsidR="00E07B72" w:rsidRPr="002C7CB4" w:rsidRDefault="00E07B72" w:rsidP="00573182">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4FD61B17" w14:textId="77777777" w:rsidR="00E07B72" w:rsidRPr="002C7CB4" w:rsidRDefault="00E07B72" w:rsidP="00573182">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3DA1A98"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13B1FDF"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428202" w14:textId="77777777" w:rsidR="00E07B72" w:rsidRPr="002C7CB4" w:rsidRDefault="00E07B72" w:rsidP="00573182">
            <w:pPr>
              <w:pStyle w:val="TAC"/>
            </w:pPr>
            <w:r w:rsidRPr="002C7CB4">
              <w:rPr>
                <w:rFonts w:hint="eastAsia"/>
              </w:rPr>
              <w:t>Y</w:t>
            </w:r>
          </w:p>
        </w:tc>
      </w:tr>
      <w:tr w:rsidR="00E07B72" w14:paraId="02FE204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08EE591" w14:textId="77777777" w:rsidR="00E07B72" w:rsidRPr="002C7CB4" w:rsidRDefault="00E07B72" w:rsidP="00573182">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6509C30A" w14:textId="77777777" w:rsidR="00E07B72" w:rsidRPr="002C7CB4" w:rsidRDefault="00E07B72" w:rsidP="00573182">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428C4EE5" w14:textId="77777777" w:rsidR="00E07B72" w:rsidRPr="002C7CB4" w:rsidRDefault="00E07B72" w:rsidP="00573182">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1BBB6F20" w14:textId="77777777" w:rsidR="00E07B72" w:rsidRPr="002C7CB4" w:rsidRDefault="00E07B72" w:rsidP="00573182">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A2E07E" w14:textId="77777777" w:rsidR="00E07B72" w:rsidRPr="002C7CB4" w:rsidRDefault="00E07B72" w:rsidP="00573182">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38AE84A" w14:textId="77777777" w:rsidR="00E07B72" w:rsidRPr="002C7CB4" w:rsidRDefault="00E07B72" w:rsidP="00573182">
            <w:pPr>
              <w:pStyle w:val="TAC"/>
            </w:pPr>
            <w:r w:rsidRPr="002C7CB4">
              <w:rPr>
                <w:rFonts w:hint="eastAsia"/>
              </w:rPr>
              <w:t>Y</w:t>
            </w:r>
          </w:p>
        </w:tc>
      </w:tr>
      <w:tr w:rsidR="00E07B72" w14:paraId="152ABC08"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A29D889" w14:textId="77777777" w:rsidR="00E07B72" w:rsidRPr="002C7CB4" w:rsidRDefault="00E07B72" w:rsidP="00573182">
            <w:pPr>
              <w:pStyle w:val="TAL"/>
            </w:pPr>
            <w:r w:rsidRPr="002C7CB4">
              <w:t>[R-6.4.6.1-001],</w:t>
            </w:r>
          </w:p>
          <w:p w14:paraId="6264E0EE" w14:textId="77777777" w:rsidR="00E07B72" w:rsidRPr="002C7CB4" w:rsidRDefault="00E07B72" w:rsidP="00573182">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5315EBB8" w14:textId="77777777" w:rsidR="00E07B72" w:rsidRPr="002C7CB4" w:rsidRDefault="00E07B72" w:rsidP="00573182">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0B00C2D8"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373F9982"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1DF0DD2E"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3C61F618" w14:textId="77777777" w:rsidR="00E07B72" w:rsidRPr="002C7CB4" w:rsidRDefault="00E07B72" w:rsidP="00573182">
            <w:pPr>
              <w:pStyle w:val="TAC"/>
            </w:pPr>
          </w:p>
        </w:tc>
      </w:tr>
      <w:tr w:rsidR="00E07B72" w14:paraId="2B20F5B0"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37C330F"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EBF8A1B" w14:textId="77777777" w:rsidR="00E07B72" w:rsidRPr="002C7CB4" w:rsidRDefault="00E07B72" w:rsidP="00573182">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45222ED6" w14:textId="77777777" w:rsidR="00E07B72" w:rsidRPr="002C7CB4" w:rsidDel="0060398F" w:rsidRDefault="00E07B72" w:rsidP="00573182">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B6B997D" w14:textId="77777777" w:rsidR="00E07B72" w:rsidRPr="002C7CB4" w:rsidDel="0060398F"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9EC30C4" w14:textId="77777777" w:rsidR="00E07B72" w:rsidRPr="002C7CB4" w:rsidDel="0060398F"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17BFAB" w14:textId="77777777" w:rsidR="00E07B72" w:rsidRPr="002C7CB4" w:rsidDel="0060398F" w:rsidRDefault="00E07B72" w:rsidP="00573182">
            <w:pPr>
              <w:pStyle w:val="TAC"/>
            </w:pPr>
            <w:r>
              <w:t>Y</w:t>
            </w:r>
          </w:p>
        </w:tc>
      </w:tr>
      <w:tr w:rsidR="00E07B72" w14:paraId="261BE05E"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A7E3070" w14:textId="77777777" w:rsidR="00E07B72" w:rsidRPr="002C7CB4" w:rsidRDefault="00E07B72" w:rsidP="00573182">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461507D0" w14:textId="77777777" w:rsidR="00E07B72" w:rsidRPr="002C7CB4" w:rsidRDefault="00E07B72" w:rsidP="00573182">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2FD98936"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7719D81"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6CB4433D"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5A847225" w14:textId="77777777" w:rsidR="00E07B72" w:rsidRPr="002C7CB4" w:rsidRDefault="00E07B72" w:rsidP="00573182">
            <w:pPr>
              <w:pStyle w:val="TAC"/>
            </w:pPr>
          </w:p>
        </w:tc>
      </w:tr>
      <w:tr w:rsidR="00E07B72" w14:paraId="036BD2A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67B3158"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F20C37B" w14:textId="77777777" w:rsidR="00E07B72" w:rsidRPr="002C7CB4" w:rsidRDefault="00E07B72" w:rsidP="00573182">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76F7F63C" w14:textId="77777777" w:rsidR="00E07B72" w:rsidRPr="002C7CB4" w:rsidRDefault="00E07B72" w:rsidP="00573182">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21AE509D" w14:textId="77777777" w:rsidR="00E07B72" w:rsidRPr="002C7CB4" w:rsidRDefault="00E07B72" w:rsidP="00573182">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37575168" w14:textId="77777777" w:rsidR="00E07B72" w:rsidRPr="002C7CB4" w:rsidRDefault="00E07B72" w:rsidP="00573182">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BDAC95E" w14:textId="77777777" w:rsidR="00E07B72" w:rsidRPr="002C7CB4" w:rsidRDefault="00E07B72" w:rsidP="00573182">
            <w:pPr>
              <w:pStyle w:val="TAC"/>
            </w:pPr>
            <w:r w:rsidRPr="007C0602">
              <w:t>Y</w:t>
            </w:r>
          </w:p>
        </w:tc>
      </w:tr>
      <w:tr w:rsidR="00E07B72" w14:paraId="2BD9FA61"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A7DDAD0"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9403E99" w14:textId="77777777" w:rsidR="00E07B72" w:rsidRPr="002C7CB4" w:rsidRDefault="00E07B72" w:rsidP="00573182">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20AE2FAD" w14:textId="77777777" w:rsidR="00E07B72" w:rsidRPr="002C7CB4" w:rsidRDefault="00E07B72" w:rsidP="00573182">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5567CD3F" w14:textId="77777777" w:rsidR="00E07B72" w:rsidRPr="002C7CB4" w:rsidRDefault="00E07B72" w:rsidP="00573182">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0A39DC15" w14:textId="77777777" w:rsidR="00E07B72" w:rsidRPr="002C7CB4" w:rsidRDefault="00E07B72" w:rsidP="00573182">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68BCBE36" w14:textId="77777777" w:rsidR="00E07B72" w:rsidRPr="002C7CB4" w:rsidRDefault="00E07B72" w:rsidP="00573182">
            <w:pPr>
              <w:pStyle w:val="TAC"/>
            </w:pPr>
            <w:r w:rsidRPr="007C0602">
              <w:t>Y</w:t>
            </w:r>
          </w:p>
        </w:tc>
      </w:tr>
      <w:tr w:rsidR="00E07B72" w14:paraId="799EC0EF"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4673021"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5AE5A79" w14:textId="77777777" w:rsidR="00E07B72" w:rsidRPr="002C7CB4" w:rsidRDefault="00E07B72" w:rsidP="00573182">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6CD1B0CA"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378379C" w14:textId="77777777" w:rsidR="00E07B72" w:rsidRPr="002C7CB4"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75FA29D2"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19234870" w14:textId="77777777" w:rsidR="00E07B72" w:rsidRPr="002C7CB4" w:rsidRDefault="00E07B72" w:rsidP="00573182">
            <w:pPr>
              <w:pStyle w:val="TAC"/>
            </w:pPr>
          </w:p>
        </w:tc>
      </w:tr>
      <w:tr w:rsidR="00E07B72" w14:paraId="3FEC8323"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A5C7F44" w14:textId="77777777" w:rsidR="00E07B72" w:rsidRPr="002C7CB4" w:rsidRDefault="00E07B72" w:rsidP="00573182">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298B4A04" w14:textId="77777777" w:rsidR="00E07B72" w:rsidRPr="002C7CB4" w:rsidRDefault="00E07B72" w:rsidP="00573182">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5FA34E06" w14:textId="77777777" w:rsidR="00E07B72" w:rsidRPr="002C7CB4" w:rsidRDefault="00E07B72" w:rsidP="00573182">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16F51C77" w14:textId="77777777" w:rsidR="00E07B72" w:rsidRPr="002C7CB4" w:rsidRDefault="00E07B72" w:rsidP="00573182">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451C45E" w14:textId="77777777" w:rsidR="00E07B72" w:rsidRPr="002C7CB4" w:rsidRDefault="00E07B72" w:rsidP="00573182">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FE71A65" w14:textId="77777777" w:rsidR="00E07B72" w:rsidRPr="002C7CB4" w:rsidRDefault="00E07B72" w:rsidP="00573182">
            <w:pPr>
              <w:pStyle w:val="TAC"/>
            </w:pPr>
            <w:r w:rsidRPr="002C7CB4">
              <w:rPr>
                <w:rFonts w:eastAsia="SimSun"/>
                <w:lang w:eastAsia="zh-CN"/>
              </w:rPr>
              <w:t>Y</w:t>
            </w:r>
          </w:p>
        </w:tc>
      </w:tr>
      <w:tr w:rsidR="00E07B72" w14:paraId="3C47F86B"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F6FA583" w14:textId="77777777" w:rsidR="00E07B72" w:rsidRPr="002C7CB4" w:rsidRDefault="00E07B72" w:rsidP="00573182">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92D7D97" w14:textId="77777777" w:rsidR="00E07B72" w:rsidRPr="002C7CB4" w:rsidRDefault="00E07B72" w:rsidP="00573182">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5137CC04" w14:textId="77777777" w:rsidR="00E07B72" w:rsidRPr="002C7CB4" w:rsidRDefault="00E07B72" w:rsidP="00573182">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649A9E33" w14:textId="77777777" w:rsidR="00E07B72" w:rsidRPr="002C7CB4" w:rsidRDefault="00E07B72" w:rsidP="00573182">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1AB4082F" w14:textId="77777777" w:rsidR="00E07B72" w:rsidRPr="002C7CB4" w:rsidRDefault="00E07B72" w:rsidP="00573182">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07AABE02" w14:textId="77777777" w:rsidR="00E07B72" w:rsidRPr="002C7CB4" w:rsidRDefault="00E07B72" w:rsidP="00573182">
            <w:pPr>
              <w:pStyle w:val="TAC"/>
              <w:rPr>
                <w:rFonts w:eastAsia="SimSun"/>
                <w:lang w:eastAsia="zh-CN"/>
              </w:rPr>
            </w:pPr>
            <w:r w:rsidRPr="00CC6106">
              <w:t>Y</w:t>
            </w:r>
          </w:p>
        </w:tc>
      </w:tr>
      <w:tr w:rsidR="00E07B72" w14:paraId="6EC4DBD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011E25C" w14:textId="77777777" w:rsidR="00E07B72" w:rsidRPr="002C7CB4" w:rsidRDefault="00E07B72" w:rsidP="00573182">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25B3D2" w14:textId="77777777" w:rsidR="00E07B72" w:rsidRPr="002C7CB4" w:rsidRDefault="00E07B72" w:rsidP="00573182">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670554E" w14:textId="77777777" w:rsidR="00E07B72" w:rsidRPr="002C7CB4" w:rsidRDefault="00E07B72" w:rsidP="00573182">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4E857F41" w14:textId="77777777" w:rsidR="00E07B72" w:rsidRPr="002C7CB4" w:rsidRDefault="00E07B72" w:rsidP="00573182">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26FCC6F" w14:textId="77777777" w:rsidR="00E07B72" w:rsidRPr="002C7CB4" w:rsidRDefault="00E07B72" w:rsidP="00573182">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602A6C6" w14:textId="77777777" w:rsidR="00E07B72" w:rsidRPr="002C7CB4" w:rsidRDefault="00E07B72" w:rsidP="00573182">
            <w:pPr>
              <w:pStyle w:val="TAC"/>
            </w:pPr>
            <w:r w:rsidRPr="002C7CB4">
              <w:rPr>
                <w:rFonts w:eastAsia="SimSun"/>
                <w:lang w:eastAsia="zh-CN"/>
              </w:rPr>
              <w:t>Y</w:t>
            </w:r>
          </w:p>
        </w:tc>
      </w:tr>
      <w:tr w:rsidR="00E07B72" w14:paraId="4D37DB8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1337046" w14:textId="77777777" w:rsidR="00E07B72" w:rsidRPr="002C7CB4" w:rsidRDefault="00E07B72" w:rsidP="00573182">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D66EFE3" w14:textId="77777777" w:rsidR="00E07B72" w:rsidRPr="002C7CB4" w:rsidRDefault="00E07B72" w:rsidP="00573182">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710DDC16" w14:textId="77777777" w:rsidR="00E07B72" w:rsidRPr="002C7CB4" w:rsidRDefault="00E07B72" w:rsidP="00573182">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3BC12550" w14:textId="77777777" w:rsidR="00E07B72" w:rsidRPr="002C7CB4" w:rsidRDefault="00E07B72" w:rsidP="00573182">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7BC1487F" w14:textId="77777777" w:rsidR="00E07B72" w:rsidRPr="002C7CB4" w:rsidRDefault="00E07B72" w:rsidP="00573182">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4107398E" w14:textId="77777777" w:rsidR="00E07B72" w:rsidRPr="002C7CB4" w:rsidRDefault="00E07B72" w:rsidP="00573182">
            <w:pPr>
              <w:pStyle w:val="TAC"/>
              <w:rPr>
                <w:rFonts w:eastAsia="SimSun"/>
                <w:lang w:eastAsia="zh-CN"/>
              </w:rPr>
            </w:pPr>
            <w:r w:rsidRPr="00CC6106">
              <w:t>Y</w:t>
            </w:r>
          </w:p>
        </w:tc>
      </w:tr>
      <w:tr w:rsidR="00E07B72" w14:paraId="0CFB2DA4"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2ED5C79"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7018206" w14:textId="77777777" w:rsidR="00E07B72" w:rsidRPr="002C7CB4" w:rsidRDefault="00E07B72" w:rsidP="00573182">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2FE5E198" w14:textId="77777777" w:rsidR="00E07B72" w:rsidRPr="002C7CB4" w:rsidRDefault="00E07B72" w:rsidP="00573182">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10C4DA7" w14:textId="77777777" w:rsidR="00E07B72" w:rsidRPr="002C7CB4" w:rsidRDefault="00E07B72" w:rsidP="00573182">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00BB371" w14:textId="77777777" w:rsidR="00E07B72" w:rsidRPr="002C7CB4" w:rsidRDefault="00E07B72" w:rsidP="00573182">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BEFE399" w14:textId="77777777" w:rsidR="00E07B72" w:rsidRPr="002C7CB4" w:rsidRDefault="00E07B72" w:rsidP="00573182">
            <w:pPr>
              <w:pStyle w:val="TAC"/>
              <w:rPr>
                <w:rFonts w:eastAsia="SimSun"/>
                <w:lang w:eastAsia="zh-CN"/>
              </w:rPr>
            </w:pPr>
            <w:r w:rsidRPr="002C7CB4">
              <w:t>Y</w:t>
            </w:r>
          </w:p>
        </w:tc>
      </w:tr>
      <w:tr w:rsidR="00E07B72" w14:paraId="492379F4"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B12A3E1"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525A42A" w14:textId="77777777" w:rsidR="00E07B72" w:rsidRPr="002C7CB4" w:rsidRDefault="00E07B72" w:rsidP="00573182">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0017A64B" w14:textId="77777777" w:rsidR="00E07B72" w:rsidRPr="002C7CB4" w:rsidRDefault="00E07B72" w:rsidP="00573182">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26534637"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3B983F2" w14:textId="77777777" w:rsidR="00E07B72" w:rsidRPr="002C7CB4" w:rsidRDefault="00E07B72" w:rsidP="00573182">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F07CBD4" w14:textId="77777777" w:rsidR="00E07B72" w:rsidRPr="002C7CB4" w:rsidRDefault="00E07B72" w:rsidP="00573182">
            <w:pPr>
              <w:pStyle w:val="TAC"/>
              <w:rPr>
                <w:rFonts w:eastAsia="SimSun"/>
                <w:lang w:eastAsia="zh-CN"/>
              </w:rPr>
            </w:pPr>
          </w:p>
        </w:tc>
      </w:tr>
      <w:tr w:rsidR="00E07B72" w14:paraId="3846A37B"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10A5BBB"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56E09D3" w14:textId="77777777" w:rsidR="00E07B72" w:rsidRPr="00DA768D" w:rsidRDefault="00E07B72" w:rsidP="00573182">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597BA4EA" w14:textId="77777777" w:rsidR="00E07B72" w:rsidRPr="002C7CB4" w:rsidRDefault="00E07B72" w:rsidP="00573182">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777286DC"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FACAEAA" w14:textId="77777777" w:rsidR="00E07B72" w:rsidRPr="002C7CB4" w:rsidRDefault="00E07B72" w:rsidP="00573182">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EB59CA2" w14:textId="77777777" w:rsidR="00E07B72" w:rsidRPr="002C7CB4" w:rsidRDefault="00E07B72" w:rsidP="00573182">
            <w:pPr>
              <w:pStyle w:val="TAC"/>
              <w:rPr>
                <w:rFonts w:eastAsia="SimSun"/>
                <w:lang w:eastAsia="zh-CN"/>
              </w:rPr>
            </w:pPr>
            <w:r w:rsidRPr="002C7CB4">
              <w:rPr>
                <w:rFonts w:eastAsia="SimSun"/>
                <w:lang w:eastAsia="zh-CN"/>
              </w:rPr>
              <w:t>Y</w:t>
            </w:r>
          </w:p>
        </w:tc>
      </w:tr>
      <w:tr w:rsidR="00E07B72" w14:paraId="3EBC134B"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8FA7B1B"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0C5170FC" w14:textId="77777777" w:rsidR="00E07B72" w:rsidRPr="002C7CB4" w:rsidRDefault="00E07B72" w:rsidP="00573182">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2B68338A" w14:textId="77777777" w:rsidR="00E07B72" w:rsidRPr="002C7CB4" w:rsidRDefault="00E07B72" w:rsidP="00573182">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78DED41"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AD3B252" w14:textId="77777777" w:rsidR="00E07B72" w:rsidRPr="002C7CB4" w:rsidRDefault="00E07B72" w:rsidP="00573182">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66D0095" w14:textId="77777777" w:rsidR="00E07B72" w:rsidRPr="002C7CB4" w:rsidRDefault="00E07B72" w:rsidP="00573182">
            <w:pPr>
              <w:pStyle w:val="TAC"/>
              <w:rPr>
                <w:rFonts w:eastAsia="SimSun"/>
                <w:lang w:eastAsia="zh-CN"/>
              </w:rPr>
            </w:pPr>
            <w:r w:rsidRPr="002C7CB4">
              <w:t>Y</w:t>
            </w:r>
          </w:p>
        </w:tc>
      </w:tr>
      <w:tr w:rsidR="00E07B72" w14:paraId="657ACE56"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03D02CE"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FA17B84" w14:textId="77777777" w:rsidR="00E07B72" w:rsidRPr="002C7CB4" w:rsidRDefault="00E07B72" w:rsidP="00573182">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010C5943" w14:textId="77777777" w:rsidR="00E07B72" w:rsidRPr="002C7CB4" w:rsidRDefault="00E07B72" w:rsidP="00573182">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51C91ECE"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BAF98E9" w14:textId="77777777" w:rsidR="00E07B72" w:rsidRPr="002C7CB4" w:rsidRDefault="00E07B72" w:rsidP="00573182">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A89D9F2" w14:textId="77777777" w:rsidR="00E07B72" w:rsidRPr="002C7CB4" w:rsidRDefault="00E07B72" w:rsidP="00573182">
            <w:pPr>
              <w:pStyle w:val="TAC"/>
              <w:rPr>
                <w:rFonts w:eastAsia="SimSun"/>
                <w:lang w:eastAsia="zh-CN"/>
              </w:rPr>
            </w:pPr>
            <w:r w:rsidRPr="002C7CB4">
              <w:t>Y</w:t>
            </w:r>
          </w:p>
        </w:tc>
      </w:tr>
      <w:tr w:rsidR="00E07B72" w14:paraId="67AD5D9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34AA6A3" w14:textId="77777777" w:rsidR="00E07B72" w:rsidRPr="002C7CB4" w:rsidRDefault="00E07B72" w:rsidP="00573182">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51E79C8C" w14:textId="77777777" w:rsidR="00E07B72" w:rsidRPr="002C7CB4" w:rsidRDefault="00E07B72" w:rsidP="00573182">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3D6D7ED3" w14:textId="77777777" w:rsidR="00E07B72" w:rsidRPr="002C7CB4" w:rsidRDefault="00E07B72" w:rsidP="00573182">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A747EF"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87F6927" w14:textId="77777777" w:rsidR="00E07B72" w:rsidRPr="002C7CB4" w:rsidRDefault="00E07B72" w:rsidP="00573182">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F1C207" w14:textId="77777777" w:rsidR="00E07B72" w:rsidRPr="002C7CB4" w:rsidRDefault="00E07B72" w:rsidP="00573182">
            <w:pPr>
              <w:pStyle w:val="TAC"/>
              <w:rPr>
                <w:rFonts w:eastAsia="SimSun"/>
                <w:lang w:eastAsia="zh-CN"/>
              </w:rPr>
            </w:pPr>
            <w:r w:rsidRPr="002C7CB4">
              <w:t>Y</w:t>
            </w:r>
          </w:p>
        </w:tc>
      </w:tr>
      <w:tr w:rsidR="00E07B72" w14:paraId="68C23778"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0ED0610"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00E45DE" w14:textId="77777777" w:rsidR="00E07B72" w:rsidRPr="002C7CB4" w:rsidRDefault="00E07B72" w:rsidP="00573182">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5E9B1603"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7EA8578D"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B33B84E"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2A325A62" w14:textId="77777777" w:rsidR="00E07B72" w:rsidRPr="002C7CB4" w:rsidRDefault="00E07B72" w:rsidP="00573182">
            <w:pPr>
              <w:pStyle w:val="TAC"/>
            </w:pPr>
          </w:p>
        </w:tc>
      </w:tr>
      <w:tr w:rsidR="00E07B72" w14:paraId="29781FC1"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DD6D693"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35F2B964" w14:textId="77777777" w:rsidR="00E07B72" w:rsidRPr="002C7CB4" w:rsidRDefault="00E07B72" w:rsidP="00573182">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BBF1210"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2C24B666"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7761E94"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297FDE19" w14:textId="77777777" w:rsidR="00E07B72" w:rsidRPr="002C7CB4" w:rsidRDefault="00E07B72" w:rsidP="00573182">
            <w:pPr>
              <w:pStyle w:val="TAC"/>
            </w:pPr>
          </w:p>
        </w:tc>
      </w:tr>
      <w:tr w:rsidR="00E07B72" w14:paraId="5B5A94E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066EB36"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75A1DA9" w14:textId="77777777" w:rsidR="00E07B72" w:rsidRPr="002C7CB4" w:rsidRDefault="00E07B72" w:rsidP="00573182">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73081DD" w14:textId="77777777" w:rsidR="00E07B72" w:rsidRPr="002C7CB4" w:rsidRDefault="00E07B72" w:rsidP="00573182">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0AF2B63F" w14:textId="77777777" w:rsidR="00E07B72" w:rsidRPr="002C7CB4" w:rsidRDefault="00E07B72" w:rsidP="00573182">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1C46579B" w14:textId="77777777" w:rsidR="00E07B72" w:rsidRPr="002C7CB4" w:rsidRDefault="00E07B72" w:rsidP="00573182">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519BA6CB" w14:textId="77777777" w:rsidR="00E07B72" w:rsidRPr="002C7CB4" w:rsidRDefault="00E07B72" w:rsidP="00573182">
            <w:pPr>
              <w:pStyle w:val="TAC"/>
            </w:pPr>
            <w:r w:rsidRPr="00DC3809">
              <w:rPr>
                <w:lang w:eastAsia="zh-CN"/>
              </w:rPr>
              <w:t>Y</w:t>
            </w:r>
          </w:p>
        </w:tc>
      </w:tr>
      <w:tr w:rsidR="00E07B72" w14:paraId="3C0644F1"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D0F00F0"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3A3D8AC" w14:textId="77777777" w:rsidR="00E07B72" w:rsidRPr="002C7CB4" w:rsidRDefault="00E07B72" w:rsidP="00573182">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3FBBFE06" w14:textId="77777777" w:rsidR="00E07B72" w:rsidRPr="002C7CB4"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2A0D0738"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0DABD6B" w14:textId="77777777" w:rsidR="00E07B72" w:rsidRPr="002C7CB4"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72A1960C" w14:textId="77777777" w:rsidR="00E07B72" w:rsidRPr="002C7CB4" w:rsidRDefault="00E07B72" w:rsidP="00573182">
            <w:pPr>
              <w:pStyle w:val="TAC"/>
            </w:pPr>
          </w:p>
        </w:tc>
      </w:tr>
      <w:tr w:rsidR="00E07B72" w14:paraId="11DF11F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78FB1AF" w14:textId="77777777" w:rsidR="00E07B72" w:rsidRPr="002C7CB4"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3EA06223" w14:textId="77777777" w:rsidR="00E07B72" w:rsidRPr="002C7CB4" w:rsidRDefault="00E07B72" w:rsidP="00573182">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29E1B135" w14:textId="77777777" w:rsidR="00E07B72" w:rsidRPr="002C7CB4" w:rsidRDefault="00E07B72" w:rsidP="00573182">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52580596" w14:textId="77777777" w:rsidR="00E07B72" w:rsidRPr="002C7CB4" w:rsidRDefault="00E07B72" w:rsidP="00573182">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15DB2256" w14:textId="77777777" w:rsidR="00E07B72" w:rsidRPr="002C7CB4" w:rsidRDefault="00E07B72" w:rsidP="00573182">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12C104BA" w14:textId="77777777" w:rsidR="00E07B72" w:rsidRPr="002C7CB4" w:rsidRDefault="00E07B72" w:rsidP="00573182">
            <w:pPr>
              <w:pStyle w:val="TAC"/>
            </w:pPr>
            <w:r w:rsidRPr="00DC3809">
              <w:rPr>
                <w:lang w:eastAsia="zh-CN"/>
              </w:rPr>
              <w:t>Y</w:t>
            </w:r>
          </w:p>
        </w:tc>
      </w:tr>
      <w:tr w:rsidR="00E07B72" w14:paraId="65591429"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5C1D627" w14:textId="77777777" w:rsidR="00E07B72" w:rsidRPr="002C7CB4" w:rsidRDefault="00E07B72" w:rsidP="00573182">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68415555" w14:textId="77777777" w:rsidR="00E07B72" w:rsidRPr="00DC3809" w:rsidRDefault="00E07B72" w:rsidP="00573182">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D737C71" w14:textId="77777777" w:rsidR="00E07B72" w:rsidRPr="00DC3809"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279B75E" w14:textId="77777777" w:rsidR="00E07B72" w:rsidRPr="00DC3809"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527C7374" w14:textId="77777777" w:rsidR="00E07B72" w:rsidRPr="00DC3809"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0B660EF9" w14:textId="77777777" w:rsidR="00E07B72" w:rsidRPr="00DC3809" w:rsidRDefault="00E07B72" w:rsidP="00573182">
            <w:pPr>
              <w:pStyle w:val="TAC"/>
              <w:rPr>
                <w:lang w:eastAsia="zh-CN"/>
              </w:rPr>
            </w:pPr>
          </w:p>
        </w:tc>
      </w:tr>
      <w:tr w:rsidR="00E07B72" w14:paraId="577B843A"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5676175" w14:textId="77777777" w:rsidR="00E07B72" w:rsidRPr="002C7CB4" w:rsidRDefault="00E07B72" w:rsidP="00573182">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0A1282F3" w14:textId="77777777" w:rsidR="00E07B72" w:rsidRPr="00DC3809" w:rsidRDefault="00E07B72" w:rsidP="00573182">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033655A9" w14:textId="77777777" w:rsidR="00E07B72" w:rsidRPr="00DC3809" w:rsidRDefault="00E07B72" w:rsidP="00573182">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80DC68" w14:textId="77777777" w:rsidR="00E07B72" w:rsidRPr="00DC3809" w:rsidRDefault="00E07B72" w:rsidP="00573182">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8945B79" w14:textId="77777777" w:rsidR="00E07B72" w:rsidRPr="00DC3809" w:rsidRDefault="00E07B72" w:rsidP="00573182">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E860BB2" w14:textId="77777777" w:rsidR="00E07B72" w:rsidRPr="00DC3809" w:rsidRDefault="00E07B72" w:rsidP="00573182">
            <w:pPr>
              <w:pStyle w:val="TAC"/>
              <w:rPr>
                <w:lang w:eastAsia="zh-CN"/>
              </w:rPr>
            </w:pPr>
            <w:r w:rsidRPr="00AB5FED">
              <w:rPr>
                <w:rFonts w:hint="eastAsia"/>
                <w:lang w:eastAsia="zh-CN"/>
              </w:rPr>
              <w:t>Y</w:t>
            </w:r>
          </w:p>
        </w:tc>
      </w:tr>
      <w:tr w:rsidR="00E07B72" w14:paraId="12BA744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88C99BC" w14:textId="77777777" w:rsidR="00E07B72" w:rsidRPr="002C7CB4" w:rsidRDefault="00E07B72" w:rsidP="00573182">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04F29406" w14:textId="77777777" w:rsidR="00E07B72" w:rsidRPr="00DC3809" w:rsidRDefault="00E07B72" w:rsidP="00573182">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69254BAC" w14:textId="77777777" w:rsidR="00E07B72" w:rsidRPr="00DC3809" w:rsidRDefault="00E07B72" w:rsidP="00573182">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D4E6BD" w14:textId="77777777" w:rsidR="00E07B72" w:rsidRPr="00DC3809"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40A4D805" w14:textId="77777777" w:rsidR="00E07B72" w:rsidRPr="00DC3809" w:rsidRDefault="00E07B72" w:rsidP="00573182">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001F39" w14:textId="77777777" w:rsidR="00E07B72" w:rsidRPr="00DC3809" w:rsidRDefault="00E07B72" w:rsidP="00573182">
            <w:pPr>
              <w:pStyle w:val="TAC"/>
              <w:rPr>
                <w:lang w:eastAsia="zh-CN"/>
              </w:rPr>
            </w:pPr>
            <w:r w:rsidRPr="00AB5FED">
              <w:rPr>
                <w:rFonts w:hint="eastAsia"/>
                <w:lang w:eastAsia="zh-CN"/>
              </w:rPr>
              <w:t>Y</w:t>
            </w:r>
          </w:p>
        </w:tc>
      </w:tr>
      <w:tr w:rsidR="00E07B72" w14:paraId="4E4245C1"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60C4FFE" w14:textId="77777777" w:rsidR="00E07B72" w:rsidRDefault="00E07B72" w:rsidP="00573182">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71658894" w14:textId="77777777" w:rsidR="00E07B72" w:rsidRDefault="00E07B72" w:rsidP="00573182">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5F3596A4" w14:textId="77777777" w:rsidR="00E07B72" w:rsidRDefault="00E07B72" w:rsidP="00573182">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25E0FB9B" w14:textId="77777777" w:rsidR="00E07B72" w:rsidRPr="00AB5FED"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3211D9C" w14:textId="77777777" w:rsidR="00E07B72" w:rsidRPr="00DC3809" w:rsidRDefault="00E07B72" w:rsidP="00573182">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6879BB44" w14:textId="77777777" w:rsidR="00E07B72" w:rsidRPr="00AB5FED" w:rsidRDefault="00E07B72" w:rsidP="00573182">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2112187D" w14:textId="77777777" w:rsidR="00E07B72" w:rsidRPr="00AB5FED" w:rsidRDefault="00E07B72" w:rsidP="00573182">
            <w:pPr>
              <w:pStyle w:val="TAC"/>
              <w:rPr>
                <w:lang w:eastAsia="zh-CN"/>
              </w:rPr>
            </w:pPr>
            <w:r w:rsidRPr="006D27E3">
              <w:t>Y</w:t>
            </w:r>
          </w:p>
        </w:tc>
      </w:tr>
      <w:tr w:rsidR="00E07B72" w14:paraId="4917B76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F7AEEDA" w14:textId="77777777" w:rsidR="00E07B72" w:rsidRPr="006D27E3" w:rsidRDefault="00E07B72" w:rsidP="00573182">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0A2A1710" w14:textId="77777777" w:rsidR="00E07B72" w:rsidRPr="006D27E3" w:rsidRDefault="00E07B72" w:rsidP="00573182">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0BC36994" w14:textId="77777777" w:rsidR="00E07B72" w:rsidRPr="00AB5FED"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62B5FF0C" w14:textId="77777777" w:rsidR="00E07B72" w:rsidRPr="006D27E3"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7B06569B" w14:textId="77777777" w:rsidR="00E07B72" w:rsidRPr="006D27E3"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3D35840D" w14:textId="77777777" w:rsidR="00E07B72" w:rsidRPr="006D27E3" w:rsidRDefault="00E07B72" w:rsidP="00573182">
            <w:pPr>
              <w:pStyle w:val="TAC"/>
            </w:pPr>
          </w:p>
        </w:tc>
      </w:tr>
      <w:tr w:rsidR="00E07B72" w14:paraId="3FD700A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DE475C3"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30869747" w14:textId="77777777" w:rsidR="00E07B72" w:rsidRPr="006D27E3" w:rsidRDefault="00E07B72" w:rsidP="00573182">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366645AD"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C8BD13F"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AE717BB"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E864377" w14:textId="77777777" w:rsidR="00E07B72" w:rsidRPr="006D27E3" w:rsidRDefault="00E07B72" w:rsidP="00573182">
            <w:pPr>
              <w:pStyle w:val="TAC"/>
            </w:pPr>
            <w:r w:rsidRPr="00687DBB">
              <w:rPr>
                <w:rFonts w:eastAsia="SimSun"/>
                <w:lang w:eastAsia="zh-CN"/>
              </w:rPr>
              <w:t>Y</w:t>
            </w:r>
          </w:p>
        </w:tc>
      </w:tr>
      <w:tr w:rsidR="00E07B72" w14:paraId="2E510250"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641BB86"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12C3D2E2" w14:textId="77777777" w:rsidR="00E07B72" w:rsidRPr="006D27E3" w:rsidRDefault="00E07B72" w:rsidP="00573182">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7D7DDB59"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054EED3"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55AFA7B"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E4814C0" w14:textId="77777777" w:rsidR="00E07B72" w:rsidRPr="006D27E3" w:rsidRDefault="00E07B72" w:rsidP="00573182">
            <w:pPr>
              <w:pStyle w:val="TAC"/>
            </w:pPr>
            <w:r w:rsidRPr="00687DBB">
              <w:rPr>
                <w:rFonts w:eastAsia="SimSun"/>
                <w:lang w:eastAsia="zh-CN"/>
              </w:rPr>
              <w:t>Y</w:t>
            </w:r>
          </w:p>
        </w:tc>
      </w:tr>
      <w:tr w:rsidR="00E07B72" w14:paraId="497E3B6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4D27493"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48CF307A" w14:textId="77777777" w:rsidR="00E07B72" w:rsidRPr="006D27E3" w:rsidRDefault="00E07B72" w:rsidP="00573182">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F838293"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3351B78"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276B8ACF"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3B8F43A" w14:textId="77777777" w:rsidR="00E07B72" w:rsidRPr="006D27E3" w:rsidRDefault="00E07B72" w:rsidP="00573182">
            <w:pPr>
              <w:pStyle w:val="TAC"/>
            </w:pPr>
            <w:r w:rsidRPr="00687DBB">
              <w:rPr>
                <w:rFonts w:eastAsia="SimSun"/>
                <w:lang w:eastAsia="zh-CN"/>
              </w:rPr>
              <w:t>Y</w:t>
            </w:r>
          </w:p>
        </w:tc>
      </w:tr>
      <w:tr w:rsidR="00E07B72" w14:paraId="0E7DBBAE"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ABA7CB9"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F4F7A8F" w14:textId="77777777" w:rsidR="00E07B72" w:rsidRPr="006D27E3" w:rsidRDefault="00E07B72" w:rsidP="00573182">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171D8004"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1C4D88A"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7B42416"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4D946CB" w14:textId="77777777" w:rsidR="00E07B72" w:rsidRPr="006D27E3" w:rsidRDefault="00E07B72" w:rsidP="00573182">
            <w:pPr>
              <w:pStyle w:val="TAC"/>
            </w:pPr>
            <w:r w:rsidRPr="00687DBB">
              <w:rPr>
                <w:rFonts w:eastAsia="SimSun"/>
                <w:lang w:eastAsia="zh-CN"/>
              </w:rPr>
              <w:t>Y</w:t>
            </w:r>
          </w:p>
        </w:tc>
      </w:tr>
      <w:tr w:rsidR="00E07B72" w14:paraId="50482668"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895C533" w14:textId="77777777" w:rsidR="00E07B72" w:rsidRPr="006D27E3" w:rsidRDefault="00E07B72" w:rsidP="00573182">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74BAF7D6" w14:textId="77777777" w:rsidR="00E07B72" w:rsidRPr="006D27E3" w:rsidRDefault="00E07B72" w:rsidP="00573182">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43C2C36E" w14:textId="77777777" w:rsidR="00E07B72" w:rsidRPr="00AB5FED"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21D02203" w14:textId="77777777" w:rsidR="00E07B72" w:rsidRPr="006D27E3"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48B598C4" w14:textId="77777777" w:rsidR="00E07B72" w:rsidRPr="006D27E3"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79B28292" w14:textId="77777777" w:rsidR="00E07B72" w:rsidRPr="006D27E3" w:rsidRDefault="00E07B72" w:rsidP="00573182">
            <w:pPr>
              <w:pStyle w:val="TAC"/>
            </w:pPr>
          </w:p>
        </w:tc>
      </w:tr>
      <w:tr w:rsidR="00E07B72" w14:paraId="7AA3DFC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AF637EC"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52CC5843" w14:textId="77777777" w:rsidR="00E07B72" w:rsidRPr="006D27E3" w:rsidRDefault="00E07B72" w:rsidP="00573182">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0462E22D"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08B9809"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6547A3E"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1E288B8" w14:textId="77777777" w:rsidR="00E07B72" w:rsidRPr="006D27E3" w:rsidRDefault="00E07B72" w:rsidP="00573182">
            <w:pPr>
              <w:pStyle w:val="TAC"/>
            </w:pPr>
            <w:r w:rsidRPr="00687DBB">
              <w:rPr>
                <w:rFonts w:eastAsia="SimSun"/>
                <w:lang w:eastAsia="zh-CN"/>
              </w:rPr>
              <w:t>Y</w:t>
            </w:r>
          </w:p>
        </w:tc>
      </w:tr>
      <w:tr w:rsidR="00E07B72" w14:paraId="564C46C4"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BCC7C1A"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6EC1F53E" w14:textId="77777777" w:rsidR="00E07B72" w:rsidRPr="006D27E3" w:rsidRDefault="00E07B72" w:rsidP="00573182">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21EA38D9" w14:textId="77777777" w:rsidR="00E07B72" w:rsidRPr="00AB5FED" w:rsidRDefault="00E07B72" w:rsidP="00573182">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19390E9" w14:textId="77777777" w:rsidR="00E07B72" w:rsidRPr="006D27E3" w:rsidRDefault="00E07B72" w:rsidP="00573182">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52AF757" w14:textId="77777777" w:rsidR="00E07B72" w:rsidRPr="006D27E3" w:rsidRDefault="00E07B72" w:rsidP="00573182">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C5F7D06" w14:textId="77777777" w:rsidR="00E07B72" w:rsidRPr="006D27E3" w:rsidRDefault="00E07B72" w:rsidP="00573182">
            <w:pPr>
              <w:pStyle w:val="TAC"/>
            </w:pPr>
            <w:r w:rsidRPr="00687DBB">
              <w:rPr>
                <w:rFonts w:eastAsia="SimSun"/>
                <w:lang w:eastAsia="zh-CN"/>
              </w:rPr>
              <w:t>Y</w:t>
            </w:r>
          </w:p>
        </w:tc>
      </w:tr>
      <w:tr w:rsidR="00E07B72" w14:paraId="25A7404A"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4743A325" w14:textId="77777777" w:rsidR="00E07B72" w:rsidRPr="006D27E3"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8D6A966" w14:textId="77777777" w:rsidR="00E07B72" w:rsidRPr="00687DBB" w:rsidRDefault="00E07B72" w:rsidP="00573182">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2E2D5133" w14:textId="77777777" w:rsidR="00E07B72" w:rsidRPr="00687DBB" w:rsidRDefault="00E07B72" w:rsidP="00573182">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B90CC46" w14:textId="77777777" w:rsidR="00E07B72" w:rsidRPr="00687DBB"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CF95C7E" w14:textId="77777777" w:rsidR="00E07B72" w:rsidRPr="00687DBB" w:rsidRDefault="00E07B72" w:rsidP="00573182">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55E170E" w14:textId="77777777" w:rsidR="00E07B72" w:rsidRPr="00687DBB" w:rsidRDefault="00E07B72" w:rsidP="00573182">
            <w:pPr>
              <w:pStyle w:val="TAC"/>
              <w:rPr>
                <w:rFonts w:eastAsia="SimSun"/>
                <w:lang w:eastAsia="zh-CN"/>
              </w:rPr>
            </w:pPr>
          </w:p>
        </w:tc>
      </w:tr>
      <w:tr w:rsidR="00E07B72" w14:paraId="2010C4D8"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C5A264F" w14:textId="77777777" w:rsidR="00E07B72" w:rsidRPr="006D27E3" w:rsidRDefault="00E07B72" w:rsidP="00573182">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497C6CDB" w14:textId="77777777" w:rsidR="00E07B72" w:rsidRPr="00687DBB" w:rsidRDefault="00E07B72" w:rsidP="00573182">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4568E453" w14:textId="77777777" w:rsidR="00E07B72" w:rsidRPr="00687DBB" w:rsidRDefault="00E07B72" w:rsidP="00573182">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640C2B07" w14:textId="77777777" w:rsidR="00E07B72" w:rsidRPr="00687DBB" w:rsidRDefault="00E07B72" w:rsidP="00573182">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41DB9471" w14:textId="77777777" w:rsidR="00E07B72" w:rsidRPr="00687DBB" w:rsidRDefault="00E07B72" w:rsidP="00573182">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FDA9848" w14:textId="77777777" w:rsidR="00E07B72" w:rsidRPr="00687DBB" w:rsidRDefault="00E07B72" w:rsidP="00573182">
            <w:pPr>
              <w:pStyle w:val="TAC"/>
              <w:rPr>
                <w:rFonts w:eastAsia="SimSun"/>
                <w:lang w:eastAsia="zh-CN"/>
              </w:rPr>
            </w:pPr>
            <w:r>
              <w:rPr>
                <w:lang w:val="en-US" w:eastAsia="zh-CN"/>
              </w:rPr>
              <w:t>Y</w:t>
            </w:r>
          </w:p>
        </w:tc>
      </w:tr>
      <w:tr w:rsidR="00E07B72" w14:paraId="5D5FCB0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E5C5F45" w14:textId="77777777" w:rsidR="00E07B72" w:rsidRPr="006D27E3" w:rsidRDefault="00E07B72" w:rsidP="00573182">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78BFBADF" w14:textId="77777777" w:rsidR="00E07B72" w:rsidRPr="00687DBB" w:rsidRDefault="00E07B72" w:rsidP="00573182">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E70F0EC" w14:textId="77777777" w:rsidR="00E07B72" w:rsidRPr="00687DBB" w:rsidRDefault="00E07B72" w:rsidP="00573182">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7DD78DEF" w14:textId="77777777" w:rsidR="00E07B72" w:rsidRPr="00687DBB" w:rsidRDefault="00E07B72" w:rsidP="00573182">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16D01EF" w14:textId="77777777" w:rsidR="00E07B72" w:rsidRPr="00687DBB" w:rsidRDefault="00E07B72" w:rsidP="00573182">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DF00E41" w14:textId="77777777" w:rsidR="00E07B72" w:rsidRPr="00687DBB" w:rsidRDefault="00E07B72" w:rsidP="00573182">
            <w:pPr>
              <w:pStyle w:val="TAC"/>
              <w:rPr>
                <w:rFonts w:eastAsia="SimSun"/>
                <w:lang w:eastAsia="zh-CN"/>
              </w:rPr>
            </w:pPr>
            <w:r>
              <w:rPr>
                <w:lang w:val="en-US" w:eastAsia="zh-CN"/>
              </w:rPr>
              <w:t>Y</w:t>
            </w:r>
          </w:p>
        </w:tc>
      </w:tr>
      <w:tr w:rsidR="00E07B72" w14:paraId="2880048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EFD79BB" w14:textId="77777777" w:rsidR="00E07B72" w:rsidRPr="006D27E3" w:rsidRDefault="00E07B72" w:rsidP="00573182">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1D33C3C4" w14:textId="77777777" w:rsidR="00E07B72" w:rsidRPr="00687DBB" w:rsidRDefault="00E07B72" w:rsidP="00573182">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5E9FEF5" w14:textId="77777777" w:rsidR="00E07B72" w:rsidRPr="00687DBB" w:rsidRDefault="00E07B72" w:rsidP="00573182">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5CE6E527" w14:textId="77777777" w:rsidR="00E07B72" w:rsidRPr="00687DBB" w:rsidRDefault="00E07B72" w:rsidP="00573182">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0F1F571" w14:textId="77777777" w:rsidR="00E07B72" w:rsidRPr="00687DBB" w:rsidRDefault="00E07B72" w:rsidP="00573182">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D61B595" w14:textId="77777777" w:rsidR="00E07B72" w:rsidRPr="00687DBB" w:rsidRDefault="00E07B72" w:rsidP="00573182">
            <w:pPr>
              <w:pStyle w:val="TAC"/>
              <w:rPr>
                <w:rFonts w:eastAsia="SimSun"/>
                <w:lang w:eastAsia="zh-CN"/>
              </w:rPr>
            </w:pPr>
            <w:r>
              <w:rPr>
                <w:lang w:val="en-US" w:eastAsia="zh-CN"/>
              </w:rPr>
              <w:t>Y</w:t>
            </w:r>
          </w:p>
        </w:tc>
      </w:tr>
      <w:tr w:rsidR="00E07B72" w14:paraId="47E499C2"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23B4C98" w14:textId="77777777" w:rsidR="00E07B72" w:rsidRDefault="00E07B72" w:rsidP="00573182">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47F645F9" w14:textId="77777777" w:rsidR="00E07B72" w:rsidRDefault="00E07B72" w:rsidP="00573182">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4DE74ABB" w14:textId="77777777" w:rsidR="00E07B72" w:rsidRDefault="00E07B72" w:rsidP="00573182">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D2AC9A4" w14:textId="77777777" w:rsidR="00E07B72" w:rsidRPr="00E5257F" w:rsidRDefault="00E07B72" w:rsidP="00573182">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D866D06"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9114DDB" w14:textId="77777777" w:rsidR="00E07B72" w:rsidRDefault="00E07B72" w:rsidP="00573182">
            <w:pPr>
              <w:pStyle w:val="TAC"/>
              <w:rPr>
                <w:lang w:val="en-US" w:eastAsia="zh-CN"/>
              </w:rPr>
            </w:pPr>
            <w:r>
              <w:rPr>
                <w:lang w:eastAsia="zh-CN"/>
              </w:rPr>
              <w:t>Y</w:t>
            </w:r>
          </w:p>
        </w:tc>
      </w:tr>
      <w:tr w:rsidR="00E07B72" w14:paraId="34BB38B2"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7EB8118" w14:textId="77777777" w:rsidR="00E07B72" w:rsidRDefault="00E07B72" w:rsidP="00573182">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10C4327D" w14:textId="77777777" w:rsidR="00E07B72" w:rsidRDefault="00E07B72" w:rsidP="00573182">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51D1A4CC" w14:textId="77777777" w:rsidR="00E07B72" w:rsidRDefault="00E07B72" w:rsidP="00573182">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72AC1992" w14:textId="77777777" w:rsidR="00E07B72" w:rsidRPr="00E5257F" w:rsidRDefault="00E07B72" w:rsidP="00573182">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F5DF2B8"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2356046" w14:textId="77777777" w:rsidR="00E07B72" w:rsidRDefault="00E07B72" w:rsidP="00573182">
            <w:pPr>
              <w:pStyle w:val="TAC"/>
              <w:rPr>
                <w:lang w:val="en-US" w:eastAsia="zh-CN"/>
              </w:rPr>
            </w:pPr>
            <w:r>
              <w:rPr>
                <w:lang w:eastAsia="zh-CN"/>
              </w:rPr>
              <w:t>Y</w:t>
            </w:r>
          </w:p>
        </w:tc>
      </w:tr>
      <w:tr w:rsidR="00E07B72" w14:paraId="3503E21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D7AC149" w14:textId="77777777" w:rsidR="00E07B72" w:rsidRDefault="00E07B72" w:rsidP="00573182">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955BEF9" w14:textId="77777777" w:rsidR="00E07B72" w:rsidRDefault="00E07B72" w:rsidP="00573182">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298C2BCD" w14:textId="77777777" w:rsidR="00E07B72" w:rsidRDefault="00E07B72" w:rsidP="00573182">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1792D0B" w14:textId="77777777" w:rsidR="00E07B72" w:rsidRPr="00E5257F" w:rsidRDefault="00E07B72" w:rsidP="00573182">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20C1C31C"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466C0EB" w14:textId="77777777" w:rsidR="00E07B72" w:rsidRDefault="00E07B72" w:rsidP="00573182">
            <w:pPr>
              <w:pStyle w:val="TAC"/>
              <w:rPr>
                <w:lang w:val="en-US" w:eastAsia="zh-CN"/>
              </w:rPr>
            </w:pPr>
            <w:r>
              <w:rPr>
                <w:lang w:eastAsia="zh-CN"/>
              </w:rPr>
              <w:t>Y</w:t>
            </w:r>
          </w:p>
        </w:tc>
      </w:tr>
      <w:tr w:rsidR="00E07B72" w14:paraId="444A0A71"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1060929" w14:textId="77777777" w:rsidR="00E07B72" w:rsidRDefault="00E07B72" w:rsidP="00573182">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F9A648E" w14:textId="77777777" w:rsidR="00E07B72" w:rsidRDefault="00E07B72" w:rsidP="00573182">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31105C66" w14:textId="77777777" w:rsidR="00E07B72" w:rsidRDefault="00E07B72" w:rsidP="00573182">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5BB59377" w14:textId="77777777" w:rsidR="00E07B72" w:rsidRDefault="00E07B72" w:rsidP="00573182">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FE710F9" w14:textId="77777777" w:rsidR="00E07B72" w:rsidRDefault="00E07B72" w:rsidP="00573182">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E830B01" w14:textId="77777777" w:rsidR="00E07B72" w:rsidRDefault="00E07B72" w:rsidP="00573182">
            <w:pPr>
              <w:pStyle w:val="TAC"/>
              <w:rPr>
                <w:lang w:val="en-US" w:eastAsia="zh-CN"/>
              </w:rPr>
            </w:pPr>
            <w:r>
              <w:rPr>
                <w:rFonts w:cs="Arial"/>
                <w:szCs w:val="18"/>
              </w:rPr>
              <w:t>Y</w:t>
            </w:r>
          </w:p>
        </w:tc>
      </w:tr>
      <w:tr w:rsidR="00E07B72" w14:paraId="32F27B24"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77F6C29" w14:textId="77777777" w:rsidR="00E07B72" w:rsidRDefault="00E07B72" w:rsidP="00573182">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1E655C4E" w14:textId="77777777" w:rsidR="00E07B72" w:rsidRDefault="00E07B72" w:rsidP="00573182">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3192D608" w14:textId="77777777" w:rsidR="00E07B72" w:rsidRDefault="00E07B72" w:rsidP="00573182">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6929C580" w14:textId="77777777" w:rsidR="00E07B72" w:rsidRDefault="00E07B72" w:rsidP="00573182">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28A9C1E"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1A93CB7F" w14:textId="77777777" w:rsidR="00E07B72" w:rsidRDefault="00E07B72" w:rsidP="00573182">
            <w:pPr>
              <w:pStyle w:val="TAC"/>
              <w:rPr>
                <w:rFonts w:cs="Arial"/>
                <w:szCs w:val="18"/>
              </w:rPr>
            </w:pPr>
            <w:r>
              <w:t>Y</w:t>
            </w:r>
          </w:p>
        </w:tc>
      </w:tr>
      <w:tr w:rsidR="00E07B72" w14:paraId="6F2BAFE0"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B6AE0CF" w14:textId="77777777" w:rsidR="00E07B72" w:rsidRDefault="00E07B72" w:rsidP="00573182">
            <w:pPr>
              <w:pStyle w:val="TAL"/>
            </w:pPr>
            <w:r>
              <w:t>[R-5.5.2-003],</w:t>
            </w:r>
          </w:p>
          <w:p w14:paraId="6E3F18AC" w14:textId="77777777" w:rsidR="00E07B72" w:rsidRDefault="00E07B72" w:rsidP="00573182">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05A27686" w14:textId="77777777" w:rsidR="00E07B72" w:rsidRDefault="00E07B72" w:rsidP="00573182">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44A9A5DB" w14:textId="77777777" w:rsidR="00E07B72" w:rsidRDefault="00E07B72" w:rsidP="00573182">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B4C9EB9" w14:textId="77777777" w:rsidR="00E07B72" w:rsidRDefault="00E07B72" w:rsidP="00573182">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571E2B9" w14:textId="77777777" w:rsidR="00E07B72" w:rsidRDefault="00E07B72" w:rsidP="00573182">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137991" w14:textId="77777777" w:rsidR="00E07B72" w:rsidRDefault="00E07B72" w:rsidP="00573182">
            <w:pPr>
              <w:pStyle w:val="TAC"/>
              <w:rPr>
                <w:rFonts w:cs="Arial"/>
                <w:szCs w:val="18"/>
              </w:rPr>
            </w:pPr>
          </w:p>
        </w:tc>
      </w:tr>
      <w:tr w:rsidR="00E07B72" w14:paraId="3AB9F43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A071C7B"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7DDCA17A" w14:textId="77777777" w:rsidR="00E07B72" w:rsidRDefault="00E07B72" w:rsidP="00573182">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142BBCD5" w14:textId="77777777" w:rsidR="00E07B72" w:rsidRDefault="00E07B72" w:rsidP="00573182">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6CF8066D" w14:textId="77777777" w:rsidR="00E07B72" w:rsidRDefault="00E07B72" w:rsidP="00573182">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021B75A5"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27CD9BC" w14:textId="77777777" w:rsidR="00E07B72" w:rsidRDefault="00E07B72" w:rsidP="00573182">
            <w:pPr>
              <w:pStyle w:val="TAC"/>
              <w:rPr>
                <w:rFonts w:cs="Arial"/>
                <w:szCs w:val="18"/>
              </w:rPr>
            </w:pPr>
            <w:r>
              <w:t>Y</w:t>
            </w:r>
          </w:p>
        </w:tc>
      </w:tr>
      <w:tr w:rsidR="00E07B72" w14:paraId="5D5640DF"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0ADBAB25" w14:textId="77777777" w:rsidR="00E07B72" w:rsidRDefault="00E07B72" w:rsidP="00573182">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28415BE5" w14:textId="77777777" w:rsidR="00E07B72" w:rsidRDefault="00E07B72" w:rsidP="00573182">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6E6F3588" w14:textId="77777777" w:rsidR="00E07B72"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B659E57"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47833DD"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6A9155" w14:textId="77777777" w:rsidR="00E07B72" w:rsidRDefault="00E07B72" w:rsidP="00573182">
            <w:pPr>
              <w:pStyle w:val="TAC"/>
            </w:pPr>
            <w:r>
              <w:t>Y</w:t>
            </w:r>
          </w:p>
        </w:tc>
      </w:tr>
      <w:tr w:rsidR="00E07B72" w14:paraId="524F1492"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103806E"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E62D880" w14:textId="77777777" w:rsidR="00E07B72" w:rsidRDefault="00E07B72" w:rsidP="00573182">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0118667E" w14:textId="77777777" w:rsidR="00E07B72" w:rsidRDefault="00E07B72" w:rsidP="00573182">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020A7E6" w14:textId="77777777" w:rsidR="00E07B72" w:rsidRDefault="00E07B72" w:rsidP="00573182">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FD5D7E8" w14:textId="77777777" w:rsidR="00E07B72" w:rsidRDefault="00E07B72" w:rsidP="00573182">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9C8AAD8" w14:textId="77777777" w:rsidR="00E07B72" w:rsidRDefault="00E07B72" w:rsidP="00573182">
            <w:pPr>
              <w:pStyle w:val="TAC"/>
              <w:rPr>
                <w:rFonts w:cs="Arial"/>
                <w:szCs w:val="18"/>
              </w:rPr>
            </w:pPr>
          </w:p>
        </w:tc>
      </w:tr>
      <w:tr w:rsidR="00E07B72" w14:paraId="0F94F85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ED4FD01"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0BFAF2A6" w14:textId="77777777" w:rsidR="00E07B72" w:rsidRDefault="00E07B72" w:rsidP="00573182">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353B7145" w14:textId="77777777" w:rsidR="00E07B72" w:rsidRDefault="00E07B72" w:rsidP="00573182">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447528ED" w14:textId="77777777" w:rsidR="00E07B72" w:rsidRDefault="00E07B72" w:rsidP="00573182">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5DAFE32A" w14:textId="77777777" w:rsidR="00E07B72" w:rsidRDefault="00E07B72" w:rsidP="00573182">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FAA9EA5" w14:textId="77777777" w:rsidR="00E07B72" w:rsidRDefault="00E07B72" w:rsidP="00573182">
            <w:pPr>
              <w:pStyle w:val="TAC"/>
              <w:rPr>
                <w:rFonts w:cs="Arial"/>
                <w:szCs w:val="18"/>
              </w:rPr>
            </w:pPr>
            <w:r>
              <w:t>Y</w:t>
            </w:r>
          </w:p>
        </w:tc>
      </w:tr>
      <w:tr w:rsidR="00E07B72" w14:paraId="74138D4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108A1C9" w14:textId="77777777" w:rsidR="00E07B72" w:rsidRDefault="00E07B72" w:rsidP="00573182">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233376FC" w14:textId="77777777" w:rsidR="00E07B72" w:rsidRDefault="00E07B72" w:rsidP="00573182">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086868A8" w14:textId="77777777" w:rsidR="00E07B72" w:rsidRDefault="00E07B72" w:rsidP="00573182">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83B6F8"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0F1BF0"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EAFA9D8" w14:textId="77777777" w:rsidR="00E07B72" w:rsidRDefault="00E07B72" w:rsidP="00573182">
            <w:pPr>
              <w:pStyle w:val="TAC"/>
            </w:pPr>
            <w:r>
              <w:t>Y</w:t>
            </w:r>
          </w:p>
        </w:tc>
      </w:tr>
      <w:tr w:rsidR="00E07B72" w14:paraId="7C7CE857"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2D1F8D0C"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2E72DE4D" w14:textId="77777777" w:rsidR="00E07B72" w:rsidRDefault="00E07B72" w:rsidP="00573182">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07C6FAC1" w14:textId="77777777" w:rsidR="00E07B72"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778E7C3A" w14:textId="77777777" w:rsidR="00E07B72"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040AD2A" w14:textId="77777777" w:rsidR="00E07B72"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3C3FF3E8" w14:textId="77777777" w:rsidR="00E07B72" w:rsidRDefault="00E07B72" w:rsidP="00573182">
            <w:pPr>
              <w:pStyle w:val="TAC"/>
            </w:pPr>
          </w:p>
        </w:tc>
      </w:tr>
      <w:tr w:rsidR="00E07B72" w14:paraId="056BD88D"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5EEA425F"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5C011E96" w14:textId="77777777" w:rsidR="00E07B72" w:rsidRDefault="00E07B72" w:rsidP="00573182">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31FF45CC" w14:textId="77777777" w:rsidR="00E07B72" w:rsidRDefault="00E07B72" w:rsidP="00573182">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9256CC4"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BCA63E3"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E66B649" w14:textId="77777777" w:rsidR="00E07B72" w:rsidRDefault="00E07B72" w:rsidP="00573182">
            <w:pPr>
              <w:pStyle w:val="TAC"/>
            </w:pPr>
            <w:r>
              <w:t>Y</w:t>
            </w:r>
          </w:p>
        </w:tc>
      </w:tr>
      <w:tr w:rsidR="00E07B72" w14:paraId="24931A2E"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55F5E62" w14:textId="77777777" w:rsidR="00E07B72" w:rsidRDefault="00E07B72" w:rsidP="00573182">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06B4A22F" w14:textId="77777777" w:rsidR="00E07B72" w:rsidRDefault="00E07B72" w:rsidP="00573182">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5ABE8A9D" w14:textId="77777777" w:rsidR="00E07B72" w:rsidRDefault="00E07B72" w:rsidP="00573182">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5AD882F3"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F247CEB"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5D918A3" w14:textId="77777777" w:rsidR="00E07B72" w:rsidRDefault="00E07B72" w:rsidP="00573182">
            <w:pPr>
              <w:pStyle w:val="TAC"/>
            </w:pPr>
            <w:r>
              <w:t>Y</w:t>
            </w:r>
          </w:p>
        </w:tc>
      </w:tr>
      <w:tr w:rsidR="00E07B72" w14:paraId="1AF3B1E0"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3A601F04"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1492C129" w14:textId="77777777" w:rsidR="00E07B72" w:rsidRDefault="00E07B72" w:rsidP="00573182">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5D08FA2A" w14:textId="77777777" w:rsidR="00E07B72"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3C7206E8" w14:textId="77777777" w:rsidR="00E07B72"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7D7FD076" w14:textId="77777777" w:rsidR="00E07B72"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2B6D4B6F" w14:textId="77777777" w:rsidR="00E07B72" w:rsidRDefault="00E07B72" w:rsidP="00573182">
            <w:pPr>
              <w:pStyle w:val="TAC"/>
            </w:pPr>
          </w:p>
        </w:tc>
      </w:tr>
      <w:tr w:rsidR="00E07B72" w14:paraId="3A18BB63"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1FB9BF8"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7C9B3868" w14:textId="77777777" w:rsidR="00E07B72" w:rsidRDefault="00E07B72" w:rsidP="00573182">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69CFDA46" w14:textId="77777777" w:rsidR="00E07B72" w:rsidRDefault="00E07B72" w:rsidP="00573182">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65F5B03B"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D76AA7E"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C775C31" w14:textId="77777777" w:rsidR="00E07B72" w:rsidRDefault="00E07B72" w:rsidP="00573182">
            <w:pPr>
              <w:pStyle w:val="TAC"/>
            </w:pPr>
            <w:r>
              <w:t>Y</w:t>
            </w:r>
          </w:p>
        </w:tc>
      </w:tr>
      <w:tr w:rsidR="00E07B72" w14:paraId="3889CDE0"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61D99AE8" w14:textId="77777777" w:rsidR="00E07B72" w:rsidRDefault="00E07B72" w:rsidP="00573182">
            <w:pPr>
              <w:pStyle w:val="TAL"/>
            </w:pPr>
            <w:r>
              <w:lastRenderedPageBreak/>
              <w:t>[R-5.5.2-006]</w:t>
            </w:r>
          </w:p>
          <w:p w14:paraId="74189D3B" w14:textId="77777777" w:rsidR="00E07B72" w:rsidRDefault="00E07B72" w:rsidP="00573182">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6F54D04D" w14:textId="77777777" w:rsidR="00E07B72" w:rsidRDefault="00E07B72" w:rsidP="00573182">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23C7FB28" w14:textId="77777777" w:rsidR="00E07B72" w:rsidRDefault="00E07B72" w:rsidP="00573182">
            <w:pPr>
              <w:pStyle w:val="TAC"/>
            </w:pPr>
          </w:p>
        </w:tc>
        <w:tc>
          <w:tcPr>
            <w:tcW w:w="990" w:type="dxa"/>
            <w:tcBorders>
              <w:top w:val="single" w:sz="4" w:space="0" w:color="auto"/>
              <w:left w:val="single" w:sz="4" w:space="0" w:color="auto"/>
              <w:bottom w:val="single" w:sz="4" w:space="0" w:color="auto"/>
              <w:right w:val="single" w:sz="4" w:space="0" w:color="auto"/>
            </w:tcBorders>
          </w:tcPr>
          <w:p w14:paraId="49FAF7A3" w14:textId="77777777" w:rsidR="00E07B72" w:rsidRDefault="00E07B72" w:rsidP="00573182">
            <w:pPr>
              <w:pStyle w:val="TAC"/>
            </w:pPr>
          </w:p>
        </w:tc>
        <w:tc>
          <w:tcPr>
            <w:tcW w:w="1440" w:type="dxa"/>
            <w:tcBorders>
              <w:top w:val="single" w:sz="4" w:space="0" w:color="auto"/>
              <w:left w:val="single" w:sz="4" w:space="0" w:color="auto"/>
              <w:bottom w:val="single" w:sz="4" w:space="0" w:color="auto"/>
              <w:right w:val="single" w:sz="4" w:space="0" w:color="auto"/>
            </w:tcBorders>
          </w:tcPr>
          <w:p w14:paraId="3BFAF458" w14:textId="77777777" w:rsidR="00E07B72" w:rsidRDefault="00E07B72" w:rsidP="00573182">
            <w:pPr>
              <w:pStyle w:val="TAC"/>
            </w:pPr>
          </w:p>
        </w:tc>
        <w:tc>
          <w:tcPr>
            <w:tcW w:w="1080" w:type="dxa"/>
            <w:tcBorders>
              <w:top w:val="single" w:sz="4" w:space="0" w:color="auto"/>
              <w:left w:val="single" w:sz="4" w:space="0" w:color="auto"/>
              <w:bottom w:val="single" w:sz="4" w:space="0" w:color="auto"/>
              <w:right w:val="single" w:sz="4" w:space="0" w:color="auto"/>
            </w:tcBorders>
          </w:tcPr>
          <w:p w14:paraId="257C9C6D" w14:textId="77777777" w:rsidR="00E07B72" w:rsidRDefault="00E07B72" w:rsidP="00573182">
            <w:pPr>
              <w:pStyle w:val="TAC"/>
            </w:pPr>
          </w:p>
        </w:tc>
      </w:tr>
      <w:tr w:rsidR="00E07B72" w14:paraId="0F74349C"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19ABE0C5" w14:textId="77777777" w:rsidR="00E07B72" w:rsidRDefault="00E07B72" w:rsidP="00573182">
            <w:pPr>
              <w:pStyle w:val="TAL"/>
            </w:pPr>
          </w:p>
        </w:tc>
        <w:tc>
          <w:tcPr>
            <w:tcW w:w="3118" w:type="dxa"/>
            <w:tcBorders>
              <w:top w:val="single" w:sz="4" w:space="0" w:color="auto"/>
              <w:left w:val="single" w:sz="4" w:space="0" w:color="auto"/>
              <w:bottom w:val="single" w:sz="4" w:space="0" w:color="auto"/>
              <w:right w:val="single" w:sz="4" w:space="0" w:color="auto"/>
            </w:tcBorders>
          </w:tcPr>
          <w:p w14:paraId="71DAA999" w14:textId="77777777" w:rsidR="00E07B72" w:rsidRDefault="00E07B72" w:rsidP="00573182">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6CA95016" w14:textId="77777777" w:rsidR="00E07B72" w:rsidRDefault="00E07B72" w:rsidP="00573182">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6723F6C" w14:textId="77777777" w:rsidR="00E07B72" w:rsidRDefault="00E07B72" w:rsidP="00573182">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7F7ED92" w14:textId="77777777" w:rsidR="00E07B72" w:rsidRDefault="00E07B72" w:rsidP="00573182">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D61E3FC" w14:textId="77777777" w:rsidR="00E07B72" w:rsidRDefault="00E07B72" w:rsidP="00573182">
            <w:pPr>
              <w:pStyle w:val="TAC"/>
            </w:pPr>
            <w:r>
              <w:t>Y</w:t>
            </w:r>
          </w:p>
        </w:tc>
      </w:tr>
      <w:tr w:rsidR="00E07B72" w14:paraId="1835B2D5" w14:textId="77777777" w:rsidTr="00573182">
        <w:trPr>
          <w:trHeight w:val="359"/>
        </w:trPr>
        <w:tc>
          <w:tcPr>
            <w:tcW w:w="1985" w:type="dxa"/>
            <w:tcBorders>
              <w:top w:val="single" w:sz="4" w:space="0" w:color="auto"/>
              <w:left w:val="single" w:sz="4" w:space="0" w:color="auto"/>
              <w:bottom w:val="single" w:sz="4" w:space="0" w:color="auto"/>
              <w:right w:val="single" w:sz="4" w:space="0" w:color="auto"/>
            </w:tcBorders>
          </w:tcPr>
          <w:p w14:paraId="7812F406" w14:textId="77777777" w:rsidR="00E07B72" w:rsidRDefault="00E07B72" w:rsidP="00573182">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0A288298" w14:textId="77777777" w:rsidR="00E07B72" w:rsidRDefault="00E07B72" w:rsidP="00573182">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4F26B0CC" w14:textId="77777777" w:rsidR="00E07B72" w:rsidRDefault="00E07B72" w:rsidP="00573182">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1A596910" w14:textId="77777777" w:rsidR="00E07B72" w:rsidRDefault="00E07B72" w:rsidP="00573182">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73205450" w14:textId="77777777" w:rsidR="00E07B72" w:rsidRDefault="00E07B72" w:rsidP="00573182">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3A4F8889" w14:textId="77777777" w:rsidR="00E07B72" w:rsidRDefault="00E07B72" w:rsidP="00573182">
            <w:pPr>
              <w:pStyle w:val="TAC"/>
            </w:pPr>
            <w:r w:rsidRPr="00B518E3">
              <w:t>Y</w:t>
            </w:r>
          </w:p>
        </w:tc>
      </w:tr>
      <w:tr w:rsidR="00E07B72" w14:paraId="4FAA5E3C" w14:textId="77777777" w:rsidTr="00573182">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1A5EA8" w14:textId="77777777" w:rsidR="00E07B72" w:rsidRPr="002C7CB4" w:rsidRDefault="00E07B72" w:rsidP="00573182">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11AE459A" w14:textId="77777777" w:rsidR="00E07B72" w:rsidRDefault="00E07B72" w:rsidP="00573182">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65B0CE01" w14:textId="77777777" w:rsidR="00E07B72" w:rsidRPr="002C7CB4" w:rsidRDefault="00E07B72" w:rsidP="00573182">
            <w:pPr>
              <w:pStyle w:val="TAN"/>
            </w:pPr>
            <w:r w:rsidRPr="002C7CB4">
              <w:t>NOTE 3:</w:t>
            </w:r>
            <w:r w:rsidRPr="002C7CB4">
              <w:tab/>
              <w:t>The use of this parameter by the MCData UE is outside the scope of the present document.</w:t>
            </w:r>
          </w:p>
          <w:p w14:paraId="4ADBEAE2" w14:textId="77777777" w:rsidR="00E07B72" w:rsidRPr="002C7CB4" w:rsidRDefault="00E07B72" w:rsidP="00573182">
            <w:pPr>
              <w:pStyle w:val="TAN"/>
            </w:pPr>
            <w:r w:rsidRPr="002C7CB4">
              <w:t>NOTE 4:</w:t>
            </w:r>
            <w:r w:rsidRPr="002C7CB4">
              <w:tab/>
              <w:t>The LMR key management functional entity is part of the LMR system and is outside the scope of the present document.</w:t>
            </w:r>
          </w:p>
          <w:p w14:paraId="71CEB6DE" w14:textId="77777777" w:rsidR="00E07B72" w:rsidRDefault="00E07B72" w:rsidP="00573182">
            <w:pPr>
              <w:pStyle w:val="TAN"/>
              <w:keepNext w:val="0"/>
            </w:pPr>
            <w:r w:rsidRPr="002C7CB4">
              <w:t>NOTE 5:</w:t>
            </w:r>
            <w:r w:rsidRPr="002C7CB4">
              <w:tab/>
              <w:t>This is an LMR specific parameter with no meaning within MC services.</w:t>
            </w:r>
            <w:r>
              <w:t xml:space="preserve"> </w:t>
            </w:r>
          </w:p>
          <w:p w14:paraId="224A4987" w14:textId="77777777" w:rsidR="00E07B72" w:rsidRDefault="00E07B72" w:rsidP="00573182">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16F382A8" w14:textId="77777777" w:rsidR="00E07B72" w:rsidRDefault="00E07B72" w:rsidP="00573182">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16E82CDE" w14:textId="77777777" w:rsidR="00E07B72" w:rsidRDefault="00E07B72" w:rsidP="00573182">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640DFF36" w14:textId="77777777" w:rsidR="00E07B72" w:rsidRDefault="00E07B72" w:rsidP="00573182">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0804AE29" w14:textId="77777777" w:rsidR="00E07B72" w:rsidRDefault="00E07B72" w:rsidP="00573182">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369A11D1" w14:textId="77777777" w:rsidR="00E07B72" w:rsidRPr="002C7CB4" w:rsidRDefault="00E07B72" w:rsidP="00573182">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55EDFF6F" w14:textId="77777777" w:rsidR="00E07B72" w:rsidRDefault="00E07B72" w:rsidP="00E07B72"/>
    <w:p w14:paraId="266D24C9" w14:textId="77777777" w:rsidR="00E07B72" w:rsidRDefault="00E07B72" w:rsidP="00E07B72">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07B72" w14:paraId="6BAC152D" w14:textId="77777777" w:rsidTr="00573182">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28F63B" w14:textId="77777777" w:rsidR="00E07B72" w:rsidRDefault="00E07B72" w:rsidP="00573182">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7B0CA6" w14:textId="77777777" w:rsidR="00E07B72" w:rsidRDefault="00E07B72" w:rsidP="00573182">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5A126A0" w14:textId="77777777" w:rsidR="00E07B72" w:rsidRDefault="00E07B72" w:rsidP="00573182">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4253BEBD" w14:textId="77777777" w:rsidR="00E07B72" w:rsidRDefault="00E07B72" w:rsidP="00573182">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21C920D1" w14:textId="77777777" w:rsidR="00E07B72" w:rsidRDefault="00E07B72" w:rsidP="00573182">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BFCC8B1" w14:textId="77777777" w:rsidR="00E07B72" w:rsidRDefault="00E07B72" w:rsidP="00573182">
            <w:pPr>
              <w:pStyle w:val="TAH"/>
              <w:rPr>
                <w:rFonts w:eastAsia="SimSun"/>
                <w:lang w:eastAsia="en-GB"/>
              </w:rPr>
            </w:pPr>
            <w:r>
              <w:rPr>
                <w:rFonts w:eastAsia="SimSun"/>
                <w:lang w:eastAsia="en-GB"/>
              </w:rPr>
              <w:t>MCData user database</w:t>
            </w:r>
          </w:p>
        </w:tc>
      </w:tr>
      <w:tr w:rsidR="00E07B72" w14:paraId="0F0EC418"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43B5483F" w14:textId="77777777" w:rsidR="00E07B72" w:rsidRPr="002C7CB4" w:rsidRDefault="00E07B72" w:rsidP="00573182">
            <w:pPr>
              <w:pStyle w:val="TAL"/>
              <w:rPr>
                <w:rFonts w:eastAsia="SimSun"/>
              </w:rPr>
            </w:pPr>
            <w:r w:rsidRPr="002C7CB4">
              <w:rPr>
                <w:rFonts w:eastAsia="SimSun"/>
              </w:rPr>
              <w:t>[R-7.2-003],</w:t>
            </w:r>
          </w:p>
          <w:p w14:paraId="1CA17E1E" w14:textId="77777777" w:rsidR="00E07B72" w:rsidRDefault="00E07B72" w:rsidP="00573182">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A700795" w14:textId="77777777" w:rsidR="00E07B72" w:rsidRDefault="00E07B72" w:rsidP="00573182">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36DFD24B" w14:textId="77777777" w:rsidR="00E07B72" w:rsidRPr="002C7CB4" w:rsidRDefault="00E07B72" w:rsidP="00573182">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3936821"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90E8E83" w14:textId="77777777" w:rsidR="00E07B72" w:rsidRPr="002C7CB4" w:rsidRDefault="00E07B72" w:rsidP="00573182">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E7DE6DF" w14:textId="77777777" w:rsidR="00E07B72" w:rsidRPr="002C7CB4" w:rsidRDefault="00E07B72" w:rsidP="00573182">
            <w:pPr>
              <w:pStyle w:val="TAC"/>
              <w:rPr>
                <w:rFonts w:eastAsia="SimSun"/>
              </w:rPr>
            </w:pPr>
          </w:p>
        </w:tc>
      </w:tr>
      <w:tr w:rsidR="00E07B72" w14:paraId="3D28B8F0"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44858058"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0998F94" w14:textId="77777777" w:rsidR="00E07B72" w:rsidRPr="002C7CB4" w:rsidRDefault="00E07B72" w:rsidP="00573182">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2E25F1EA" w14:textId="77777777" w:rsidR="00E07B72" w:rsidRPr="002C7CB4" w:rsidRDefault="00E07B72" w:rsidP="00573182">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0BE6CFD"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467C442" w14:textId="77777777" w:rsidR="00E07B72" w:rsidRPr="002C7CB4" w:rsidRDefault="00E07B72" w:rsidP="00573182">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BE0E11C" w14:textId="77777777" w:rsidR="00E07B72" w:rsidRPr="002C7CB4" w:rsidRDefault="00E07B72" w:rsidP="00573182">
            <w:pPr>
              <w:pStyle w:val="TAC"/>
              <w:rPr>
                <w:rFonts w:eastAsia="SimSun"/>
                <w:lang w:eastAsia="zh-CN"/>
              </w:rPr>
            </w:pPr>
            <w:r w:rsidRPr="002C7CB4">
              <w:rPr>
                <w:rFonts w:eastAsia="SimSun"/>
                <w:lang w:eastAsia="zh-CN"/>
              </w:rPr>
              <w:t>Y</w:t>
            </w:r>
          </w:p>
        </w:tc>
      </w:tr>
      <w:tr w:rsidR="00E07B72" w14:paraId="09B893BA"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5E4BB58A"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9804D9F" w14:textId="77777777" w:rsidR="00E07B72" w:rsidRPr="002C7CB4" w:rsidRDefault="00E07B72" w:rsidP="00573182">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6A2E821C" w14:textId="77777777" w:rsidR="00E07B72" w:rsidRPr="002C7CB4" w:rsidRDefault="00E07B72" w:rsidP="00573182">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1542529A" w14:textId="77777777" w:rsidR="00E07B72" w:rsidRPr="002C7CB4" w:rsidRDefault="00E07B72" w:rsidP="00573182">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2C679D09" w14:textId="77777777" w:rsidR="00E07B72" w:rsidRPr="002C7CB4" w:rsidRDefault="00E07B72" w:rsidP="00573182">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1E0039DD" w14:textId="77777777" w:rsidR="00E07B72" w:rsidRPr="002C7CB4" w:rsidRDefault="00E07B72" w:rsidP="00573182">
            <w:pPr>
              <w:pStyle w:val="TAC"/>
              <w:rPr>
                <w:rFonts w:eastAsia="SimSun"/>
                <w:lang w:eastAsia="zh-CN"/>
              </w:rPr>
            </w:pPr>
            <w:r w:rsidRPr="00886D89">
              <w:t>Y</w:t>
            </w:r>
          </w:p>
        </w:tc>
      </w:tr>
      <w:tr w:rsidR="00E07B72" w14:paraId="6DC14419"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09080224"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346E211" w14:textId="77777777" w:rsidR="00E07B72" w:rsidRPr="002C7CB4" w:rsidRDefault="00E07B72" w:rsidP="00573182">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15B687D" w14:textId="77777777" w:rsidR="00E07B72" w:rsidRPr="002C7CB4" w:rsidRDefault="00E07B72" w:rsidP="00573182">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AC453BC" w14:textId="77777777" w:rsidR="00E07B72" w:rsidRPr="002C7CB4"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8CD2258" w14:textId="77777777" w:rsidR="00E07B72" w:rsidRPr="002C7CB4" w:rsidRDefault="00E07B72" w:rsidP="00573182">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0AB7C03" w14:textId="77777777" w:rsidR="00E07B72" w:rsidRPr="002C7CB4" w:rsidRDefault="00E07B72" w:rsidP="00573182">
            <w:pPr>
              <w:pStyle w:val="TAC"/>
              <w:rPr>
                <w:rFonts w:eastAsia="SimSun"/>
                <w:lang w:eastAsia="zh-CN"/>
              </w:rPr>
            </w:pPr>
          </w:p>
        </w:tc>
      </w:tr>
      <w:tr w:rsidR="00E07B72" w14:paraId="4C078D50"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2A5E5816"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0661824" w14:textId="77777777" w:rsidR="00E07B72" w:rsidRPr="002C7CB4" w:rsidRDefault="00E07B72" w:rsidP="00573182">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7B8CFE1" w14:textId="77777777" w:rsidR="00E07B72" w:rsidRPr="002C7CB4" w:rsidDel="003E5B98" w:rsidRDefault="00E07B72" w:rsidP="00573182">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80BCA6D" w14:textId="77777777" w:rsidR="00E07B72" w:rsidRPr="002C7CB4" w:rsidDel="003E5B98" w:rsidRDefault="00E07B72" w:rsidP="00573182">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76177BD" w14:textId="77777777" w:rsidR="00E07B72" w:rsidRPr="002C7CB4" w:rsidDel="003E5B98" w:rsidRDefault="00E07B72" w:rsidP="00573182">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13B53B8" w14:textId="77777777" w:rsidR="00E07B72" w:rsidRPr="002C7CB4" w:rsidDel="003E5B98" w:rsidRDefault="00E07B72" w:rsidP="00573182">
            <w:pPr>
              <w:pStyle w:val="TAC"/>
              <w:rPr>
                <w:rFonts w:eastAsia="SimSun"/>
                <w:lang w:eastAsia="zh-CN"/>
              </w:rPr>
            </w:pPr>
            <w:r w:rsidRPr="002C7CB4">
              <w:rPr>
                <w:lang w:eastAsia="zh-CN"/>
              </w:rPr>
              <w:t>Y</w:t>
            </w:r>
          </w:p>
        </w:tc>
      </w:tr>
      <w:tr w:rsidR="00E07B72" w14:paraId="5F6DE14C"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58C51D3D"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CFF8B93" w14:textId="77777777" w:rsidR="00E07B72" w:rsidRPr="002C7CB4" w:rsidRDefault="00E07B72" w:rsidP="00573182">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29A34C9" w14:textId="77777777" w:rsidR="00E07B72" w:rsidRPr="002C7CB4" w:rsidDel="003E5B98" w:rsidRDefault="00E07B72" w:rsidP="00573182">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40E7C734" w14:textId="77777777" w:rsidR="00E07B72" w:rsidRPr="002C7CB4" w:rsidDel="003E5B98" w:rsidRDefault="00E07B72" w:rsidP="00573182">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6D1FAF9" w14:textId="77777777" w:rsidR="00E07B72" w:rsidRPr="002C7CB4" w:rsidDel="003E5B98" w:rsidRDefault="00E07B72" w:rsidP="00573182">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095D736" w14:textId="77777777" w:rsidR="00E07B72" w:rsidRPr="002C7CB4" w:rsidDel="003E5B98" w:rsidRDefault="00E07B72" w:rsidP="00573182">
            <w:pPr>
              <w:pStyle w:val="TAC"/>
              <w:rPr>
                <w:rFonts w:eastAsia="SimSun"/>
                <w:lang w:eastAsia="zh-CN"/>
              </w:rPr>
            </w:pPr>
          </w:p>
        </w:tc>
      </w:tr>
      <w:tr w:rsidR="00E07B72" w14:paraId="3B7CB298"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156900AC"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84B74B6" w14:textId="77777777" w:rsidR="00E07B72" w:rsidRPr="002C7CB4" w:rsidRDefault="00E07B72" w:rsidP="00573182">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1C96D19" w14:textId="77777777" w:rsidR="00E07B72" w:rsidRPr="002C7CB4" w:rsidDel="003E5B98" w:rsidRDefault="00E07B72" w:rsidP="00573182">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76AF8AD" w14:textId="77777777" w:rsidR="00E07B72" w:rsidRPr="002C7CB4" w:rsidDel="003E5B98" w:rsidRDefault="00E07B72" w:rsidP="00573182">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DD2DF37" w14:textId="77777777" w:rsidR="00E07B72" w:rsidRPr="002C7CB4" w:rsidDel="003E5B98" w:rsidRDefault="00E07B72" w:rsidP="00573182">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DCA0DB5" w14:textId="77777777" w:rsidR="00E07B72" w:rsidRPr="002C7CB4" w:rsidDel="003E5B98" w:rsidRDefault="00E07B72" w:rsidP="00573182">
            <w:pPr>
              <w:pStyle w:val="TAC"/>
              <w:rPr>
                <w:rFonts w:eastAsia="SimSun"/>
                <w:lang w:eastAsia="zh-CN"/>
              </w:rPr>
            </w:pPr>
            <w:r w:rsidRPr="002C7CB4">
              <w:rPr>
                <w:lang w:eastAsia="zh-CN"/>
              </w:rPr>
              <w:t>Y</w:t>
            </w:r>
          </w:p>
        </w:tc>
      </w:tr>
      <w:tr w:rsidR="00E07B72" w14:paraId="5A47BBF3"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39DC42E4" w14:textId="77777777" w:rsidR="00E07B72" w:rsidRPr="002C7CB4" w:rsidRDefault="00E07B72" w:rsidP="00573182">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51FEFE38" w14:textId="77777777" w:rsidR="00E07B72" w:rsidRPr="002C7CB4" w:rsidRDefault="00E07B72" w:rsidP="00573182">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E6B7892" w14:textId="77777777" w:rsidR="00E07B72" w:rsidRPr="002C7CB4" w:rsidRDefault="00E07B72" w:rsidP="00573182">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3BFD44CB" w14:textId="77777777" w:rsidR="00E07B72" w:rsidRPr="002C7CB4" w:rsidRDefault="00E07B72" w:rsidP="00573182">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7E44EBB8" w14:textId="77777777" w:rsidR="00E07B72" w:rsidRPr="002C7CB4" w:rsidRDefault="00E07B72" w:rsidP="00573182">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513F917" w14:textId="77777777" w:rsidR="00E07B72" w:rsidRPr="002C7CB4" w:rsidRDefault="00E07B72" w:rsidP="00573182">
            <w:pPr>
              <w:pStyle w:val="TAC"/>
              <w:rPr>
                <w:lang w:eastAsia="zh-CN"/>
              </w:rPr>
            </w:pPr>
            <w:r w:rsidRPr="002C7CB4">
              <w:rPr>
                <w:lang w:eastAsia="zh-CN"/>
              </w:rPr>
              <w:t>Y</w:t>
            </w:r>
          </w:p>
        </w:tc>
      </w:tr>
      <w:tr w:rsidR="00E07B72" w14:paraId="7B282BE3"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0D0235E4" w14:textId="77777777" w:rsidR="00E07B72" w:rsidRPr="002C7CB4" w:rsidRDefault="00E07B72" w:rsidP="00573182">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8DA32C9" w14:textId="77777777" w:rsidR="00E07B72" w:rsidRPr="002C7CB4" w:rsidRDefault="00E07B72" w:rsidP="00573182">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55DB2362" w14:textId="77777777" w:rsidR="00E07B72" w:rsidRPr="002C7CB4" w:rsidRDefault="00E07B72" w:rsidP="00573182">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2E942B0"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59B03CD7" w14:textId="77777777" w:rsidR="00E07B72" w:rsidRPr="002C7CB4" w:rsidRDefault="00E07B72" w:rsidP="00573182">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91AFB51" w14:textId="77777777" w:rsidR="00E07B72" w:rsidRPr="002C7CB4" w:rsidRDefault="00E07B72" w:rsidP="00573182">
            <w:pPr>
              <w:pStyle w:val="TAC"/>
              <w:rPr>
                <w:rFonts w:eastAsia="SimSun"/>
                <w:lang w:eastAsia="zh-CN"/>
              </w:rPr>
            </w:pPr>
            <w:r w:rsidRPr="002C7CB4">
              <w:rPr>
                <w:rFonts w:eastAsia="SimSun"/>
                <w:lang w:eastAsia="zh-CN"/>
              </w:rPr>
              <w:t>Y</w:t>
            </w:r>
          </w:p>
        </w:tc>
      </w:tr>
      <w:tr w:rsidR="00E07B72" w14:paraId="68903E5A"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4F289F05" w14:textId="77777777" w:rsidR="00E07B72" w:rsidRPr="002C7CB4" w:rsidRDefault="00E07B72" w:rsidP="00573182">
            <w:pPr>
              <w:pStyle w:val="TAL"/>
              <w:rPr>
                <w:rFonts w:eastAsia="SimSun"/>
              </w:rPr>
            </w:pPr>
            <w:r w:rsidRPr="002C7CB4">
              <w:rPr>
                <w:rFonts w:eastAsia="SimSun"/>
              </w:rPr>
              <w:t>[R-7.12-002],</w:t>
            </w:r>
          </w:p>
          <w:p w14:paraId="646970E2" w14:textId="77777777" w:rsidR="00E07B72" w:rsidRPr="002C7CB4" w:rsidRDefault="00E07B72" w:rsidP="00573182">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3C1C87C9" w14:textId="77777777" w:rsidR="00E07B72" w:rsidRDefault="00E07B72" w:rsidP="00573182">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2D920343" w14:textId="77777777" w:rsidR="00E07B72" w:rsidRPr="002C7CB4" w:rsidRDefault="00E07B72" w:rsidP="00573182">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5593E1A1"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2543B17C" w14:textId="77777777" w:rsidR="00E07B72" w:rsidRPr="002C7CB4" w:rsidRDefault="00E07B72" w:rsidP="00573182">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0FCAD47" w14:textId="77777777" w:rsidR="00E07B72" w:rsidRPr="002C7CB4" w:rsidRDefault="00E07B72" w:rsidP="00573182">
            <w:pPr>
              <w:pStyle w:val="TAC"/>
              <w:rPr>
                <w:rFonts w:eastAsia="SimSun"/>
              </w:rPr>
            </w:pPr>
            <w:r w:rsidRPr="002C7CB4">
              <w:rPr>
                <w:rFonts w:eastAsia="SimSun" w:hint="eastAsia"/>
                <w:lang w:eastAsia="zh-CN"/>
              </w:rPr>
              <w:t>Y</w:t>
            </w:r>
          </w:p>
        </w:tc>
      </w:tr>
      <w:tr w:rsidR="00E07B72" w14:paraId="344871A3" w14:textId="77777777" w:rsidTr="00573182">
        <w:trPr>
          <w:trHeight w:val="341"/>
        </w:trPr>
        <w:tc>
          <w:tcPr>
            <w:tcW w:w="1985" w:type="dxa"/>
            <w:tcBorders>
              <w:top w:val="single" w:sz="4" w:space="0" w:color="auto"/>
              <w:left w:val="single" w:sz="4" w:space="0" w:color="auto"/>
              <w:bottom w:val="single" w:sz="4" w:space="0" w:color="auto"/>
              <w:right w:val="single" w:sz="4" w:space="0" w:color="auto"/>
            </w:tcBorders>
          </w:tcPr>
          <w:p w14:paraId="00B5006E" w14:textId="77777777" w:rsidR="00E07B72" w:rsidRPr="002C7CB4" w:rsidRDefault="00E07B72" w:rsidP="00573182">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3ADE277F" w14:textId="77777777" w:rsidR="00E07B72" w:rsidRPr="002C7CB4" w:rsidRDefault="00E07B72" w:rsidP="00573182">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779DFB11" w14:textId="77777777" w:rsidR="00E07B72" w:rsidRPr="002C7CB4" w:rsidRDefault="00E07B72" w:rsidP="00573182">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02B5AEDE" w14:textId="77777777" w:rsidR="00E07B72" w:rsidRPr="002C7CB4" w:rsidRDefault="00E07B72" w:rsidP="00573182">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0F023F83" w14:textId="77777777" w:rsidR="00E07B72" w:rsidRPr="002C7CB4" w:rsidRDefault="00E07B72" w:rsidP="00573182">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644B354B" w14:textId="77777777" w:rsidR="00E07B72" w:rsidRPr="002C7CB4" w:rsidRDefault="00E07B72" w:rsidP="00573182">
            <w:pPr>
              <w:pStyle w:val="TAC"/>
              <w:rPr>
                <w:rFonts w:eastAsia="SimSun"/>
              </w:rPr>
            </w:pPr>
            <w:r w:rsidRPr="002C7CB4">
              <w:rPr>
                <w:rFonts w:eastAsia="SimSun" w:hint="eastAsia"/>
                <w:lang w:eastAsia="zh-CN"/>
              </w:rPr>
              <w:t>Y</w:t>
            </w:r>
          </w:p>
        </w:tc>
      </w:tr>
      <w:tr w:rsidR="00E07B72" w14:paraId="4A30C878" w14:textId="77777777" w:rsidTr="00573182">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A3C4990" w14:textId="77777777" w:rsidR="00E07B72" w:rsidRPr="002C7CB4" w:rsidRDefault="00E07B72" w:rsidP="00573182">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55DF00DD" w14:textId="77777777" w:rsidR="00E07B72" w:rsidRDefault="00E07B72" w:rsidP="00573182">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6730F92C" w14:textId="77777777" w:rsidR="00E07B72" w:rsidRDefault="00E07B72" w:rsidP="00573182">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5CD3F37C" w14:textId="77777777" w:rsidR="00E07B72" w:rsidRPr="002C7CB4" w:rsidRDefault="00E07B72" w:rsidP="00573182">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4C877710" w14:textId="77777777" w:rsidR="00E07B72" w:rsidRDefault="00E07B72" w:rsidP="00E07B72"/>
    <w:p w14:paraId="63F2B6E5" w14:textId="3A150B6A" w:rsidR="000B6B21" w:rsidRPr="00526FC3" w:rsidRDefault="000B6B21" w:rsidP="000B6B21">
      <w:pPr>
        <w:pStyle w:val="B1"/>
        <w:rPr>
          <w:lang w:eastAsia="zh-CN"/>
        </w:rPr>
      </w:pPr>
    </w:p>
    <w:bookmarkEnd w:id="5"/>
    <w:p w14:paraId="68C9CD36" w14:textId="0911FDD7" w:rsidR="001E41F3" w:rsidRDefault="0092483A" w:rsidP="002303F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C0F56" w:rsidRDefault="006C0F5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C5F0E" w14:textId="77777777" w:rsidR="003B13AC" w:rsidRDefault="003B13AC">
      <w:r>
        <w:separator/>
      </w:r>
    </w:p>
  </w:endnote>
  <w:endnote w:type="continuationSeparator" w:id="0">
    <w:p w14:paraId="29F67A94" w14:textId="77777777" w:rsidR="003B13AC" w:rsidRDefault="003B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508D3" w14:textId="77777777" w:rsidR="003B13AC" w:rsidRDefault="003B13AC">
      <w:r>
        <w:separator/>
      </w:r>
    </w:p>
  </w:footnote>
  <w:footnote w:type="continuationSeparator" w:id="0">
    <w:p w14:paraId="36FDDD04" w14:textId="77777777" w:rsidR="003B13AC" w:rsidRDefault="003B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0F56" w:rsidRDefault="006C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6C0F56" w:rsidRDefault="006C0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6C0F56" w:rsidRDefault="006C0F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6C0F56" w:rsidRDefault="006C0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9-e-R0">
    <w15:presenceInfo w15:providerId="None" w15:userId="Kiran_Samsung_#49-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EB"/>
    <w:rsid w:val="00022E4A"/>
    <w:rsid w:val="000262D8"/>
    <w:rsid w:val="000342AF"/>
    <w:rsid w:val="000419D7"/>
    <w:rsid w:val="00047028"/>
    <w:rsid w:val="00066590"/>
    <w:rsid w:val="00075055"/>
    <w:rsid w:val="00084AB9"/>
    <w:rsid w:val="00086715"/>
    <w:rsid w:val="000A6394"/>
    <w:rsid w:val="000B2CF7"/>
    <w:rsid w:val="000B5A66"/>
    <w:rsid w:val="000B6B21"/>
    <w:rsid w:val="000B7FED"/>
    <w:rsid w:val="000C038A"/>
    <w:rsid w:val="000C6598"/>
    <w:rsid w:val="000D44B3"/>
    <w:rsid w:val="000D716D"/>
    <w:rsid w:val="000F0FD5"/>
    <w:rsid w:val="000F2651"/>
    <w:rsid w:val="0013089B"/>
    <w:rsid w:val="0014302D"/>
    <w:rsid w:val="00145D43"/>
    <w:rsid w:val="00150327"/>
    <w:rsid w:val="00150A18"/>
    <w:rsid w:val="0015618E"/>
    <w:rsid w:val="00173930"/>
    <w:rsid w:val="00177C72"/>
    <w:rsid w:val="00181B27"/>
    <w:rsid w:val="00192C46"/>
    <w:rsid w:val="00193318"/>
    <w:rsid w:val="001A08B3"/>
    <w:rsid w:val="001A2E61"/>
    <w:rsid w:val="001A51C8"/>
    <w:rsid w:val="001A6396"/>
    <w:rsid w:val="001A6E16"/>
    <w:rsid w:val="001A7B60"/>
    <w:rsid w:val="001B52F0"/>
    <w:rsid w:val="001B7A65"/>
    <w:rsid w:val="001E41F3"/>
    <w:rsid w:val="001F24EE"/>
    <w:rsid w:val="001F2F25"/>
    <w:rsid w:val="00222FDF"/>
    <w:rsid w:val="002303F9"/>
    <w:rsid w:val="00243A39"/>
    <w:rsid w:val="00257119"/>
    <w:rsid w:val="0026004D"/>
    <w:rsid w:val="002640DD"/>
    <w:rsid w:val="00275D12"/>
    <w:rsid w:val="00280108"/>
    <w:rsid w:val="00281AC0"/>
    <w:rsid w:val="00284FEB"/>
    <w:rsid w:val="002860C4"/>
    <w:rsid w:val="002A63B5"/>
    <w:rsid w:val="002B4388"/>
    <w:rsid w:val="002B5741"/>
    <w:rsid w:val="002B5AD0"/>
    <w:rsid w:val="002C227E"/>
    <w:rsid w:val="002D1478"/>
    <w:rsid w:val="002D4F84"/>
    <w:rsid w:val="002E22F4"/>
    <w:rsid w:val="002E472E"/>
    <w:rsid w:val="002F24F7"/>
    <w:rsid w:val="003026A5"/>
    <w:rsid w:val="00305409"/>
    <w:rsid w:val="00331D9A"/>
    <w:rsid w:val="00342689"/>
    <w:rsid w:val="003452C0"/>
    <w:rsid w:val="003609EF"/>
    <w:rsid w:val="0036231A"/>
    <w:rsid w:val="0036391D"/>
    <w:rsid w:val="00374747"/>
    <w:rsid w:val="00374DD4"/>
    <w:rsid w:val="00387FC6"/>
    <w:rsid w:val="00393436"/>
    <w:rsid w:val="003A2AE7"/>
    <w:rsid w:val="003B13AC"/>
    <w:rsid w:val="003D4BFF"/>
    <w:rsid w:val="003E1A36"/>
    <w:rsid w:val="00410371"/>
    <w:rsid w:val="00411DC9"/>
    <w:rsid w:val="004242F1"/>
    <w:rsid w:val="00431F9A"/>
    <w:rsid w:val="0043305F"/>
    <w:rsid w:val="00436EBA"/>
    <w:rsid w:val="004460BD"/>
    <w:rsid w:val="00455DBD"/>
    <w:rsid w:val="004611E6"/>
    <w:rsid w:val="00467BD1"/>
    <w:rsid w:val="00476010"/>
    <w:rsid w:val="004917B6"/>
    <w:rsid w:val="0049218A"/>
    <w:rsid w:val="004A5EC9"/>
    <w:rsid w:val="004A7A3E"/>
    <w:rsid w:val="004B2041"/>
    <w:rsid w:val="004B4FF9"/>
    <w:rsid w:val="004B75B7"/>
    <w:rsid w:val="004D3106"/>
    <w:rsid w:val="004D59CF"/>
    <w:rsid w:val="004E31DF"/>
    <w:rsid w:val="004F34C7"/>
    <w:rsid w:val="004F3A37"/>
    <w:rsid w:val="00507FA5"/>
    <w:rsid w:val="0051580D"/>
    <w:rsid w:val="0054016C"/>
    <w:rsid w:val="00547111"/>
    <w:rsid w:val="00564F18"/>
    <w:rsid w:val="00571A9B"/>
    <w:rsid w:val="00592D74"/>
    <w:rsid w:val="00592EFA"/>
    <w:rsid w:val="00594061"/>
    <w:rsid w:val="005A0207"/>
    <w:rsid w:val="005B1A88"/>
    <w:rsid w:val="005B68D1"/>
    <w:rsid w:val="005C050C"/>
    <w:rsid w:val="005C055C"/>
    <w:rsid w:val="005D5470"/>
    <w:rsid w:val="005E2C44"/>
    <w:rsid w:val="00602E59"/>
    <w:rsid w:val="00621188"/>
    <w:rsid w:val="006257ED"/>
    <w:rsid w:val="006265AA"/>
    <w:rsid w:val="0063231B"/>
    <w:rsid w:val="006509A9"/>
    <w:rsid w:val="00657786"/>
    <w:rsid w:val="0066043F"/>
    <w:rsid w:val="006625E9"/>
    <w:rsid w:val="00665C47"/>
    <w:rsid w:val="006673A3"/>
    <w:rsid w:val="006710D6"/>
    <w:rsid w:val="006718E6"/>
    <w:rsid w:val="00676EEA"/>
    <w:rsid w:val="00683B6D"/>
    <w:rsid w:val="00695808"/>
    <w:rsid w:val="006A0189"/>
    <w:rsid w:val="006A58A1"/>
    <w:rsid w:val="006B46FB"/>
    <w:rsid w:val="006C0F56"/>
    <w:rsid w:val="006C34FC"/>
    <w:rsid w:val="006D3991"/>
    <w:rsid w:val="006E21FB"/>
    <w:rsid w:val="006E6C74"/>
    <w:rsid w:val="006F1F76"/>
    <w:rsid w:val="006F3AD4"/>
    <w:rsid w:val="006F4F53"/>
    <w:rsid w:val="007112F8"/>
    <w:rsid w:val="00715E78"/>
    <w:rsid w:val="00723031"/>
    <w:rsid w:val="00766D03"/>
    <w:rsid w:val="00771508"/>
    <w:rsid w:val="007773E7"/>
    <w:rsid w:val="00792342"/>
    <w:rsid w:val="00793B84"/>
    <w:rsid w:val="007977A8"/>
    <w:rsid w:val="007A0519"/>
    <w:rsid w:val="007B1648"/>
    <w:rsid w:val="007B512A"/>
    <w:rsid w:val="007C2097"/>
    <w:rsid w:val="007D6A07"/>
    <w:rsid w:val="007E48BA"/>
    <w:rsid w:val="007E4E9E"/>
    <w:rsid w:val="007E50F7"/>
    <w:rsid w:val="007F0F1C"/>
    <w:rsid w:val="007F7259"/>
    <w:rsid w:val="007F780F"/>
    <w:rsid w:val="008040A8"/>
    <w:rsid w:val="00805E00"/>
    <w:rsid w:val="00806297"/>
    <w:rsid w:val="00810252"/>
    <w:rsid w:val="00812047"/>
    <w:rsid w:val="008140F8"/>
    <w:rsid w:val="008279FA"/>
    <w:rsid w:val="00833949"/>
    <w:rsid w:val="00835BB1"/>
    <w:rsid w:val="008445FF"/>
    <w:rsid w:val="008626E7"/>
    <w:rsid w:val="008679B3"/>
    <w:rsid w:val="00870EE7"/>
    <w:rsid w:val="00874FA8"/>
    <w:rsid w:val="00877733"/>
    <w:rsid w:val="008845C2"/>
    <w:rsid w:val="008863B9"/>
    <w:rsid w:val="008A45A6"/>
    <w:rsid w:val="008A6105"/>
    <w:rsid w:val="008C726F"/>
    <w:rsid w:val="008D41DF"/>
    <w:rsid w:val="008F3789"/>
    <w:rsid w:val="008F686C"/>
    <w:rsid w:val="00905C13"/>
    <w:rsid w:val="00910762"/>
    <w:rsid w:val="009143C0"/>
    <w:rsid w:val="009148DE"/>
    <w:rsid w:val="00923021"/>
    <w:rsid w:val="0092483A"/>
    <w:rsid w:val="00927B32"/>
    <w:rsid w:val="00941E30"/>
    <w:rsid w:val="00943C81"/>
    <w:rsid w:val="00957052"/>
    <w:rsid w:val="009602D4"/>
    <w:rsid w:val="009777D9"/>
    <w:rsid w:val="00984A1A"/>
    <w:rsid w:val="0098668E"/>
    <w:rsid w:val="00991B88"/>
    <w:rsid w:val="009A5753"/>
    <w:rsid w:val="009A579D"/>
    <w:rsid w:val="009B7B7B"/>
    <w:rsid w:val="009C1188"/>
    <w:rsid w:val="009C4026"/>
    <w:rsid w:val="009D66EF"/>
    <w:rsid w:val="009E1A96"/>
    <w:rsid w:val="009E3297"/>
    <w:rsid w:val="009E6B22"/>
    <w:rsid w:val="009F734F"/>
    <w:rsid w:val="00A0321B"/>
    <w:rsid w:val="00A05648"/>
    <w:rsid w:val="00A246B6"/>
    <w:rsid w:val="00A256C3"/>
    <w:rsid w:val="00A408E2"/>
    <w:rsid w:val="00A47E70"/>
    <w:rsid w:val="00A50CF0"/>
    <w:rsid w:val="00A54D1E"/>
    <w:rsid w:val="00A55F1C"/>
    <w:rsid w:val="00A577DD"/>
    <w:rsid w:val="00A662C2"/>
    <w:rsid w:val="00A7671C"/>
    <w:rsid w:val="00A85AB2"/>
    <w:rsid w:val="00AA2CBC"/>
    <w:rsid w:val="00AA5DCE"/>
    <w:rsid w:val="00AC5820"/>
    <w:rsid w:val="00AC755B"/>
    <w:rsid w:val="00AD08E7"/>
    <w:rsid w:val="00AD1CD8"/>
    <w:rsid w:val="00AD46B8"/>
    <w:rsid w:val="00AD5191"/>
    <w:rsid w:val="00AD7159"/>
    <w:rsid w:val="00AE61A3"/>
    <w:rsid w:val="00AF308F"/>
    <w:rsid w:val="00AF3B2F"/>
    <w:rsid w:val="00AF6380"/>
    <w:rsid w:val="00B024E0"/>
    <w:rsid w:val="00B027B5"/>
    <w:rsid w:val="00B24B29"/>
    <w:rsid w:val="00B258BB"/>
    <w:rsid w:val="00B27F8E"/>
    <w:rsid w:val="00B36777"/>
    <w:rsid w:val="00B36CBC"/>
    <w:rsid w:val="00B5518D"/>
    <w:rsid w:val="00B602DB"/>
    <w:rsid w:val="00B60ECB"/>
    <w:rsid w:val="00B672E1"/>
    <w:rsid w:val="00B67B97"/>
    <w:rsid w:val="00B81773"/>
    <w:rsid w:val="00B93581"/>
    <w:rsid w:val="00B940D2"/>
    <w:rsid w:val="00B968C8"/>
    <w:rsid w:val="00BA3EC5"/>
    <w:rsid w:val="00BA51D9"/>
    <w:rsid w:val="00BB5DFC"/>
    <w:rsid w:val="00BC134E"/>
    <w:rsid w:val="00BD2218"/>
    <w:rsid w:val="00BD279D"/>
    <w:rsid w:val="00BD6BB8"/>
    <w:rsid w:val="00BE0943"/>
    <w:rsid w:val="00BF2CF8"/>
    <w:rsid w:val="00C12209"/>
    <w:rsid w:val="00C1230A"/>
    <w:rsid w:val="00C426D4"/>
    <w:rsid w:val="00C64862"/>
    <w:rsid w:val="00C66BA2"/>
    <w:rsid w:val="00C876BB"/>
    <w:rsid w:val="00C909C3"/>
    <w:rsid w:val="00C95985"/>
    <w:rsid w:val="00CA449F"/>
    <w:rsid w:val="00CA70B1"/>
    <w:rsid w:val="00CB04E8"/>
    <w:rsid w:val="00CB4FA6"/>
    <w:rsid w:val="00CC5026"/>
    <w:rsid w:val="00CC68D0"/>
    <w:rsid w:val="00CD327A"/>
    <w:rsid w:val="00CD4802"/>
    <w:rsid w:val="00CF428D"/>
    <w:rsid w:val="00CF73AB"/>
    <w:rsid w:val="00D01B50"/>
    <w:rsid w:val="00D03F9A"/>
    <w:rsid w:val="00D06D51"/>
    <w:rsid w:val="00D23B42"/>
    <w:rsid w:val="00D24991"/>
    <w:rsid w:val="00D50255"/>
    <w:rsid w:val="00D50A2C"/>
    <w:rsid w:val="00D61510"/>
    <w:rsid w:val="00D6181A"/>
    <w:rsid w:val="00D66520"/>
    <w:rsid w:val="00D85E1F"/>
    <w:rsid w:val="00DA6E88"/>
    <w:rsid w:val="00DC404D"/>
    <w:rsid w:val="00DC45FC"/>
    <w:rsid w:val="00DC5D11"/>
    <w:rsid w:val="00DC7ED3"/>
    <w:rsid w:val="00DD0D24"/>
    <w:rsid w:val="00DD20DF"/>
    <w:rsid w:val="00DE097D"/>
    <w:rsid w:val="00DE34CF"/>
    <w:rsid w:val="00DE7256"/>
    <w:rsid w:val="00DF0698"/>
    <w:rsid w:val="00DF11C8"/>
    <w:rsid w:val="00E07B72"/>
    <w:rsid w:val="00E13F3D"/>
    <w:rsid w:val="00E1497D"/>
    <w:rsid w:val="00E21275"/>
    <w:rsid w:val="00E3056C"/>
    <w:rsid w:val="00E34898"/>
    <w:rsid w:val="00E419EB"/>
    <w:rsid w:val="00E42624"/>
    <w:rsid w:val="00E426A1"/>
    <w:rsid w:val="00E64CB1"/>
    <w:rsid w:val="00E7649A"/>
    <w:rsid w:val="00E80EAD"/>
    <w:rsid w:val="00E94A0C"/>
    <w:rsid w:val="00E96252"/>
    <w:rsid w:val="00EB09B7"/>
    <w:rsid w:val="00EB4127"/>
    <w:rsid w:val="00EC0256"/>
    <w:rsid w:val="00EC45A9"/>
    <w:rsid w:val="00ED4720"/>
    <w:rsid w:val="00EE5863"/>
    <w:rsid w:val="00EE7D7C"/>
    <w:rsid w:val="00EF6574"/>
    <w:rsid w:val="00F12F83"/>
    <w:rsid w:val="00F165C4"/>
    <w:rsid w:val="00F23623"/>
    <w:rsid w:val="00F25D98"/>
    <w:rsid w:val="00F300FB"/>
    <w:rsid w:val="00F328C7"/>
    <w:rsid w:val="00F33EF0"/>
    <w:rsid w:val="00F42BA4"/>
    <w:rsid w:val="00F46C8B"/>
    <w:rsid w:val="00F477C1"/>
    <w:rsid w:val="00F53198"/>
    <w:rsid w:val="00F54D4D"/>
    <w:rsid w:val="00F57855"/>
    <w:rsid w:val="00F8450E"/>
    <w:rsid w:val="00F90266"/>
    <w:rsid w:val="00F93924"/>
    <w:rsid w:val="00F960F9"/>
    <w:rsid w:val="00FA2DD2"/>
    <w:rsid w:val="00FB6386"/>
    <w:rsid w:val="00FC4393"/>
    <w:rsid w:val="00FD7361"/>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 w:type="paragraph" w:styleId="BodyText">
    <w:name w:val="Body Text"/>
    <w:basedOn w:val="Normal"/>
    <w:link w:val="BodyTextChar"/>
    <w:rsid w:val="009602D4"/>
    <w:pPr>
      <w:spacing w:after="120"/>
    </w:pPr>
    <w:rPr>
      <w:lang w:val="en-US" w:eastAsia="zh-CN"/>
    </w:rPr>
  </w:style>
  <w:style w:type="character" w:customStyle="1" w:styleId="BodyTextChar">
    <w:name w:val="Body Text Char"/>
    <w:basedOn w:val="DefaultParagraphFont"/>
    <w:link w:val="BodyText"/>
    <w:rsid w:val="009602D4"/>
    <w:rPr>
      <w:rFonts w:ascii="Times New Roman" w:hAnsi="Times New Roman"/>
      <w:lang w:val="en-US" w:eastAsia="zh-CN"/>
    </w:rPr>
  </w:style>
  <w:style w:type="paragraph" w:customStyle="1" w:styleId="TAJ">
    <w:name w:val="TAJ"/>
    <w:basedOn w:val="TH"/>
    <w:rsid w:val="00B60ECB"/>
  </w:style>
  <w:style w:type="paragraph" w:customStyle="1" w:styleId="Guidance">
    <w:name w:val="Guidance"/>
    <w:basedOn w:val="Normal"/>
    <w:rsid w:val="00B60ECB"/>
    <w:rPr>
      <w:i/>
      <w:color w:val="0000FF"/>
    </w:rPr>
  </w:style>
  <w:style w:type="character" w:customStyle="1" w:styleId="BalloonTextChar">
    <w:name w:val="Balloon Text Char"/>
    <w:link w:val="BalloonText"/>
    <w:uiPriority w:val="99"/>
    <w:rsid w:val="00B60ECB"/>
    <w:rPr>
      <w:rFonts w:ascii="Tahoma" w:hAnsi="Tahoma" w:cs="Tahoma"/>
      <w:sz w:val="16"/>
      <w:szCs w:val="16"/>
      <w:lang w:val="en-GB" w:eastAsia="en-US"/>
    </w:rPr>
  </w:style>
  <w:style w:type="table" w:styleId="TableGrid">
    <w:name w:val="Table Grid"/>
    <w:basedOn w:val="TableNormal"/>
    <w:rsid w:val="00B60E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60ECB"/>
    <w:rPr>
      <w:color w:val="605E5C"/>
      <w:shd w:val="clear" w:color="auto" w:fill="E1DFDD"/>
    </w:rPr>
  </w:style>
  <w:style w:type="character" w:customStyle="1" w:styleId="Heading2Char">
    <w:name w:val="Heading 2 Char"/>
    <w:link w:val="Heading2"/>
    <w:rsid w:val="00B60ECB"/>
    <w:rPr>
      <w:rFonts w:ascii="Arial" w:hAnsi="Arial"/>
      <w:sz w:val="32"/>
      <w:lang w:val="en-GB" w:eastAsia="en-US"/>
    </w:rPr>
  </w:style>
  <w:style w:type="character" w:customStyle="1" w:styleId="CommentTextChar">
    <w:name w:val="Comment Text Char"/>
    <w:link w:val="CommentText"/>
    <w:uiPriority w:val="99"/>
    <w:rsid w:val="00B60ECB"/>
    <w:rPr>
      <w:rFonts w:ascii="Times New Roman" w:hAnsi="Times New Roman"/>
      <w:lang w:val="en-GB" w:eastAsia="en-US"/>
    </w:rPr>
  </w:style>
  <w:style w:type="character" w:customStyle="1" w:styleId="CommentSubjectChar">
    <w:name w:val="Comment Subject Char"/>
    <w:link w:val="CommentSubject"/>
    <w:uiPriority w:val="99"/>
    <w:rsid w:val="00B60ECB"/>
    <w:rPr>
      <w:rFonts w:ascii="Times New Roman" w:hAnsi="Times New Roman"/>
      <w:b/>
      <w:bCs/>
      <w:lang w:val="en-GB" w:eastAsia="en-US"/>
    </w:rPr>
  </w:style>
  <w:style w:type="paragraph" w:styleId="Caption">
    <w:name w:val="caption"/>
    <w:basedOn w:val="Normal"/>
    <w:next w:val="Normal"/>
    <w:unhideWhenUsed/>
    <w:qFormat/>
    <w:rsid w:val="00B60ECB"/>
    <w:pPr>
      <w:spacing w:after="0"/>
    </w:pPr>
    <w:rPr>
      <w:rFonts w:eastAsia="MS Mincho"/>
      <w:b/>
      <w:bCs/>
      <w:lang w:eastAsia="ja-JP"/>
    </w:rPr>
  </w:style>
  <w:style w:type="paragraph" w:styleId="Revision">
    <w:name w:val="Revision"/>
    <w:hidden/>
    <w:uiPriority w:val="99"/>
    <w:semiHidden/>
    <w:rsid w:val="00B60ECB"/>
    <w:rPr>
      <w:rFonts w:ascii="Times New Roman" w:eastAsia="SimSun" w:hAnsi="Times New Roman"/>
      <w:lang w:val="en-GB" w:eastAsia="en-US"/>
    </w:rPr>
  </w:style>
  <w:style w:type="character" w:customStyle="1" w:styleId="FootnoteTextChar">
    <w:name w:val="Footnote Text Char"/>
    <w:link w:val="FootnoteText"/>
    <w:rsid w:val="00B60ECB"/>
    <w:rPr>
      <w:rFonts w:ascii="Times New Roman" w:hAnsi="Times New Roman"/>
      <w:sz w:val="16"/>
      <w:lang w:val="en-GB" w:eastAsia="en-US"/>
    </w:rPr>
  </w:style>
  <w:style w:type="character" w:customStyle="1" w:styleId="EditorsNoteChar">
    <w:name w:val="Editor's Note Char"/>
    <w:aliases w:val="EN Char"/>
    <w:link w:val="EditorsNote"/>
    <w:locked/>
    <w:rsid w:val="00B60ECB"/>
    <w:rPr>
      <w:rFonts w:ascii="Times New Roman" w:hAnsi="Times New Roman"/>
      <w:color w:val="FF0000"/>
      <w:lang w:val="en-GB" w:eastAsia="en-US"/>
    </w:rPr>
  </w:style>
  <w:style w:type="character" w:customStyle="1" w:styleId="NOZchn">
    <w:name w:val="NO Zchn"/>
    <w:locked/>
    <w:rsid w:val="00B60ECB"/>
    <w:rPr>
      <w:rFonts w:eastAsia="Times New Roman"/>
      <w:lang w:val="en-GB" w:eastAsia="en-GB"/>
    </w:rPr>
  </w:style>
  <w:style w:type="character" w:customStyle="1" w:styleId="Heading6Char">
    <w:name w:val="Heading 6 Char"/>
    <w:link w:val="Heading6"/>
    <w:rsid w:val="00B60ECB"/>
    <w:rPr>
      <w:rFonts w:ascii="Arial" w:hAnsi="Arial"/>
      <w:lang w:val="en-GB" w:eastAsia="en-US"/>
    </w:rPr>
  </w:style>
  <w:style w:type="character" w:customStyle="1" w:styleId="DocumentMapChar">
    <w:name w:val="Document Map Char"/>
    <w:link w:val="DocumentMap"/>
    <w:rsid w:val="00B60ECB"/>
    <w:rPr>
      <w:rFonts w:ascii="Tahoma" w:hAnsi="Tahoma" w:cs="Tahoma"/>
      <w:shd w:val="clear" w:color="auto" w:fill="000080"/>
      <w:lang w:val="en-GB" w:eastAsia="en-US"/>
    </w:rPr>
  </w:style>
  <w:style w:type="character" w:customStyle="1" w:styleId="TACChar">
    <w:name w:val="TAC Char"/>
    <w:link w:val="TAC"/>
    <w:locked/>
    <w:rsid w:val="00B60ECB"/>
    <w:rPr>
      <w:rFonts w:ascii="Arial" w:hAnsi="Arial"/>
      <w:sz w:val="18"/>
      <w:lang w:val="en-GB" w:eastAsia="en-US"/>
    </w:rPr>
  </w:style>
  <w:style w:type="character" w:customStyle="1" w:styleId="HeaderChar">
    <w:name w:val="Header Char"/>
    <w:link w:val="Header"/>
    <w:uiPriority w:val="99"/>
    <w:rsid w:val="00B60ECB"/>
    <w:rPr>
      <w:rFonts w:ascii="Arial" w:hAnsi="Arial"/>
      <w:b/>
      <w:noProof/>
      <w:sz w:val="18"/>
      <w:lang w:val="en-GB" w:eastAsia="en-US"/>
    </w:rPr>
  </w:style>
  <w:style w:type="paragraph" w:styleId="NormalWeb">
    <w:name w:val="Normal (Web)"/>
    <w:basedOn w:val="Normal"/>
    <w:uiPriority w:val="99"/>
    <w:unhideWhenUsed/>
    <w:rsid w:val="00B60EC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B60ECB"/>
  </w:style>
  <w:style w:type="paragraph" w:customStyle="1" w:styleId="Norma">
    <w:name w:val="Norma"/>
    <w:basedOn w:val="Heading4"/>
    <w:rsid w:val="00B60ECB"/>
    <w:rPr>
      <w:rFonts w:eastAsia="SimSun"/>
    </w:rPr>
  </w:style>
  <w:style w:type="paragraph" w:styleId="PlainText">
    <w:name w:val="Plain Text"/>
    <w:basedOn w:val="Normal"/>
    <w:link w:val="PlainTextChar"/>
    <w:uiPriority w:val="99"/>
    <w:unhideWhenUsed/>
    <w:rsid w:val="00B60ECB"/>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B60ECB"/>
    <w:rPr>
      <w:rFonts w:ascii="Calibri" w:eastAsia="Calibri" w:hAnsi="Calibri" w:cs="Consolas"/>
      <w:sz w:val="22"/>
      <w:szCs w:val="21"/>
      <w:lang w:val="en-US" w:eastAsia="en-US"/>
    </w:rPr>
  </w:style>
  <w:style w:type="character" w:customStyle="1" w:styleId="FooterChar">
    <w:name w:val="Footer Char"/>
    <w:link w:val="Footer"/>
    <w:uiPriority w:val="99"/>
    <w:rsid w:val="00E07B72"/>
    <w:rPr>
      <w:rFonts w:ascii="Arial" w:hAnsi="Arial"/>
      <w:b/>
      <w:i/>
      <w:noProof/>
      <w:sz w:val="18"/>
      <w:lang w:val="en-GB" w:eastAsia="en-US"/>
    </w:rPr>
  </w:style>
  <w:style w:type="character" w:customStyle="1" w:styleId="glyph">
    <w:name w:val="glyph"/>
    <w:rsid w:val="00E07B72"/>
  </w:style>
  <w:style w:type="paragraph" w:styleId="ListParagraph">
    <w:name w:val="List Paragraph"/>
    <w:basedOn w:val="Normal"/>
    <w:uiPriority w:val="34"/>
    <w:qFormat/>
    <w:rsid w:val="00E07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698815">
      <w:bodyDiv w:val="1"/>
      <w:marLeft w:val="0"/>
      <w:marRight w:val="0"/>
      <w:marTop w:val="0"/>
      <w:marBottom w:val="0"/>
      <w:divBdr>
        <w:top w:val="none" w:sz="0" w:space="0" w:color="auto"/>
        <w:left w:val="none" w:sz="0" w:space="0" w:color="auto"/>
        <w:bottom w:val="none" w:sz="0" w:space="0" w:color="auto"/>
        <w:right w:val="none" w:sz="0" w:space="0" w:color="auto"/>
      </w:divBdr>
      <w:divsChild>
        <w:div w:id="1866553581">
          <w:marLeft w:val="274"/>
          <w:marRight w:val="0"/>
          <w:marTop w:val="58"/>
          <w:marBottom w:val="0"/>
          <w:divBdr>
            <w:top w:val="none" w:sz="0" w:space="0" w:color="auto"/>
            <w:left w:val="none" w:sz="0" w:space="0" w:color="auto"/>
            <w:bottom w:val="none" w:sz="0" w:space="0" w:color="auto"/>
            <w:right w:val="none" w:sz="0" w:space="0" w:color="auto"/>
          </w:divBdr>
        </w:div>
      </w:divsChild>
    </w:div>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0925D-7E06-428F-AB86-EE6DBE0F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2984</Words>
  <Characters>17011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Kiran_Samsung_#49-e-R0</cp:lastModifiedBy>
  <cp:revision>8</cp:revision>
  <cp:lastPrinted>1899-12-31T23:00:00Z</cp:lastPrinted>
  <dcterms:created xsi:type="dcterms:W3CDTF">2022-05-09T13:11:00Z</dcterms:created>
  <dcterms:modified xsi:type="dcterms:W3CDTF">2022-05-10T11:29:00Z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